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3F1FF3" w:rsidR="001E41F3" w:rsidRPr="008F182D" w:rsidRDefault="001E41F3">
      <w:pPr>
        <w:pStyle w:val="CRCoverPage"/>
        <w:tabs>
          <w:tab w:val="right" w:pos="9639"/>
        </w:tabs>
        <w:spacing w:after="0"/>
        <w:rPr>
          <w:b/>
          <w:iCs/>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r w:rsidR="00C25767">
        <w:rPr>
          <w:rFonts w:eastAsia="ＭＳ 明朝" w:hint="eastAsia"/>
          <w:b/>
          <w:noProof/>
          <w:sz w:val="24"/>
          <w:lang w:eastAsia="ja-JP"/>
        </w:rPr>
        <w:t>1</w:t>
      </w:r>
      <w:r w:rsidR="00C25767">
        <w:rPr>
          <w:rFonts w:eastAsia="ＭＳ 明朝"/>
          <w:b/>
          <w:noProof/>
          <w:sz w:val="24"/>
          <w:lang w:eastAsia="ja-JP"/>
        </w:rPr>
        <w:t>12</w:t>
      </w:r>
      <w:r>
        <w:rPr>
          <w:b/>
          <w:i/>
          <w:noProof/>
          <w:sz w:val="28"/>
        </w:rPr>
        <w:tab/>
      </w:r>
      <w:r w:rsidR="008F182D" w:rsidRPr="008F182D">
        <w:rPr>
          <w:b/>
          <w:iCs/>
          <w:noProof/>
          <w:sz w:val="28"/>
          <w:lang w:eastAsia="zh-CN"/>
        </w:rPr>
        <w:t>R1-2301470</w:t>
      </w:r>
    </w:p>
    <w:p w14:paraId="7CB45193" w14:textId="46DA48A9" w:rsidR="001E41F3" w:rsidRPr="00E9104C" w:rsidRDefault="00CD459D" w:rsidP="005E2C44">
      <w:pPr>
        <w:pStyle w:val="CRCoverPage"/>
        <w:outlineLvl w:val="0"/>
        <w:rPr>
          <w:rFonts w:cs="Arial"/>
          <w:b/>
          <w:bCs/>
          <w:sz w:val="24"/>
          <w:szCs w:val="24"/>
          <w:lang w:eastAsia="zh-CN"/>
        </w:rPr>
      </w:pPr>
      <w:r w:rsidRPr="00CD459D">
        <w:rPr>
          <w:b/>
          <w:bCs/>
          <w:sz w:val="24"/>
          <w:szCs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000000"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000000"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9406C" w:rsidR="001E41F3" w:rsidRPr="00410371" w:rsidRDefault="00000000" w:rsidP="00CB5BC4">
            <w:pPr>
              <w:pStyle w:val="CRCoverPage"/>
              <w:spacing w:after="0"/>
              <w:jc w:val="center"/>
              <w:rPr>
                <w:noProof/>
                <w:sz w:val="28"/>
              </w:rPr>
            </w:pPr>
            <w:fldSimple w:instr=" DOCPROPERTY  Version  \* MERGEFORMAT ">
              <w:r w:rsidR="00E647FD">
                <w:rPr>
                  <w:rFonts w:hint="eastAsia"/>
                  <w:b/>
                  <w:noProof/>
                  <w:sz w:val="28"/>
                  <w:lang w:eastAsia="zh-CN"/>
                </w:rPr>
                <w:t>1</w:t>
              </w:r>
              <w:r w:rsidR="00CB5BC4">
                <w:rPr>
                  <w:rFonts w:hint="eastAsia"/>
                  <w:b/>
                  <w:noProof/>
                  <w:sz w:val="28"/>
                  <w:lang w:eastAsia="zh-CN"/>
                </w:rPr>
                <w:t>7</w:t>
              </w:r>
              <w:r w:rsidR="00065B7E">
                <w:rPr>
                  <w:b/>
                  <w:noProof/>
                  <w:sz w:val="28"/>
                </w:rPr>
                <w:t>.</w:t>
              </w:r>
              <w:r w:rsidR="00AD7E84">
                <w:rPr>
                  <w:rFonts w:eastAsia="ＭＳ 明朝" w:hint="eastAsia"/>
                  <w:b/>
                  <w:noProof/>
                  <w:sz w:val="28"/>
                  <w:lang w:eastAsia="ja-JP"/>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5E4D1" w:rsidR="001E41F3" w:rsidRDefault="00640E5D" w:rsidP="00E9104C">
            <w:pPr>
              <w:pStyle w:val="CRCoverPage"/>
              <w:spacing w:after="0"/>
              <w:ind w:left="100"/>
              <w:rPr>
                <w:noProof/>
                <w:lang w:eastAsia="zh-CN"/>
              </w:rPr>
            </w:pPr>
            <w:r w:rsidRPr="00640E5D">
              <w:t xml:space="preserve">Correction on reference clauses for </w:t>
            </w:r>
            <w:r w:rsidR="0082344D">
              <w:t xml:space="preserve">PDCCH repetition, </w:t>
            </w:r>
            <w:r w:rsidRPr="00640E5D">
              <w:t>UCI multiplexing</w:t>
            </w:r>
            <w:r w:rsidR="00A22E1B">
              <w:t>/prioritization</w:t>
            </w:r>
            <w:r w:rsidR="0082344D">
              <w:t>,</w:t>
            </w:r>
            <w:r w:rsidRPr="00640E5D">
              <w:t xml:space="preserve"> and PUCCH transmission </w:t>
            </w:r>
            <w:r w:rsidR="009D7F74">
              <w:t>for HD-FDD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C091B" w:rsidR="001E41F3" w:rsidRDefault="00B7077A" w:rsidP="00330BA7">
            <w:pPr>
              <w:pStyle w:val="CRCoverPage"/>
              <w:spacing w:after="0"/>
              <w:ind w:left="100"/>
              <w:rPr>
                <w:noProof/>
              </w:rPr>
            </w:pPr>
            <w: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34455" w:rsidR="001E41F3" w:rsidRDefault="00CB5BC4" w:rsidP="00B7077A">
            <w:pPr>
              <w:pStyle w:val="CRCoverPage"/>
              <w:spacing w:after="0"/>
              <w:ind w:left="100"/>
              <w:rPr>
                <w:lang w:eastAsia="zh-CN"/>
              </w:rPr>
            </w:pPr>
            <w:proofErr w:type="spellStart"/>
            <w:r w:rsidRPr="00CB5BC4">
              <w:t>NR_redcap</w:t>
            </w:r>
            <w:proofErr w:type="spellEnd"/>
            <w:r w:rsidRPr="00CB5BC4">
              <w: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6B55C" w:rsidR="001E41F3" w:rsidRDefault="00000000" w:rsidP="004D510F">
            <w:pPr>
              <w:pStyle w:val="CRCoverPage"/>
              <w:spacing w:after="0"/>
              <w:ind w:left="100"/>
              <w:rPr>
                <w:noProof/>
                <w:lang w:eastAsia="zh-CN"/>
              </w:rPr>
            </w:pPr>
            <w:fldSimple w:instr=" DOCPROPERTY  ResDate  \* MERGEFORMAT ">
              <w:r w:rsidR="00D34EE9">
                <w:rPr>
                  <w:noProof/>
                </w:rPr>
                <w:t>202</w:t>
              </w:r>
              <w:r w:rsidR="00917DFC">
                <w:rPr>
                  <w:noProof/>
                  <w:lang w:eastAsia="zh-CN"/>
                </w:rPr>
                <w:t>3</w:t>
              </w:r>
              <w:r w:rsidR="00D34EE9">
                <w:rPr>
                  <w:noProof/>
                </w:rPr>
                <w:t>-</w:t>
              </w:r>
              <w:r w:rsidR="00917DFC">
                <w:rPr>
                  <w:noProof/>
                </w:rPr>
                <w:t>0</w:t>
              </w:r>
              <w:r w:rsidR="00917DFC">
                <w:rPr>
                  <w:noProof/>
                  <w:lang w:eastAsia="zh-CN"/>
                </w:rPr>
                <w:t>2</w:t>
              </w:r>
              <w:r w:rsidR="00506170">
                <w:rPr>
                  <w:rFonts w:hint="eastAsia"/>
                  <w:noProof/>
                  <w:lang w:eastAsia="zh-CN"/>
                </w:rPr>
                <w:t>-</w:t>
              </w:r>
            </w:fldSimple>
            <w:r w:rsidR="00917DFC">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138BE" w:rsidR="001E41F3" w:rsidRPr="00994C08" w:rsidRDefault="008014AB" w:rsidP="00E647FD">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579AD" w:rsidR="001E41F3" w:rsidRDefault="00000000" w:rsidP="00CB5BC4">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CB5BC4">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CAE37" w14:textId="3B2FD85F" w:rsidR="00081E92" w:rsidRDefault="00852CB7" w:rsidP="00D951B3">
            <w:pPr>
              <w:spacing w:after="120"/>
              <w:jc w:val="both"/>
              <w:rPr>
                <w:rFonts w:ascii="Arial" w:hAnsi="Arial" w:cs="Arial"/>
                <w:bCs/>
                <w:lang w:eastAsia="zh-CN"/>
              </w:rPr>
            </w:pPr>
            <w:r>
              <w:rPr>
                <w:rFonts w:ascii="Arial" w:hAnsi="Arial" w:cs="Arial" w:hint="eastAsia"/>
                <w:bCs/>
                <w:lang w:eastAsia="zh-CN"/>
              </w:rPr>
              <w:t xml:space="preserve">In </w:t>
            </w:r>
            <w:r w:rsidR="0082344D">
              <w:rPr>
                <w:rFonts w:ascii="Arial" w:hAnsi="Arial" w:cs="Arial"/>
                <w:bCs/>
                <w:lang w:eastAsia="zh-CN"/>
              </w:rPr>
              <w:t>c</w:t>
            </w:r>
            <w:r>
              <w:rPr>
                <w:rFonts w:ascii="Arial" w:hAnsi="Arial" w:cs="Arial" w:hint="eastAsia"/>
                <w:bCs/>
                <w:lang w:eastAsia="zh-CN"/>
              </w:rPr>
              <w:t>lause</w:t>
            </w:r>
            <w:r w:rsidR="0082344D">
              <w:rPr>
                <w:rFonts w:ascii="Arial" w:hAnsi="Arial" w:cs="Arial"/>
                <w:bCs/>
                <w:lang w:eastAsia="zh-CN"/>
              </w:rPr>
              <w:t>s</w:t>
            </w:r>
            <w:r>
              <w:rPr>
                <w:rFonts w:ascii="Arial" w:hAnsi="Arial" w:cs="Arial" w:hint="eastAsia"/>
                <w:bCs/>
                <w:lang w:eastAsia="zh-CN"/>
              </w:rPr>
              <w:t xml:space="preserve"> 9, 9.2.3</w:t>
            </w:r>
            <w:r w:rsidR="0082344D">
              <w:rPr>
                <w:rFonts w:ascii="Arial" w:hAnsi="Arial" w:cs="Arial"/>
                <w:bCs/>
                <w:lang w:eastAsia="zh-CN"/>
              </w:rPr>
              <w:t>,</w:t>
            </w:r>
            <w:r>
              <w:rPr>
                <w:rFonts w:ascii="Arial" w:hAnsi="Arial" w:cs="Arial" w:hint="eastAsia"/>
                <w:bCs/>
                <w:lang w:eastAsia="zh-CN"/>
              </w:rPr>
              <w:t xml:space="preserve"> 9.2.4</w:t>
            </w:r>
            <w:r w:rsidR="0009352B">
              <w:rPr>
                <w:rFonts w:ascii="Arial" w:hAnsi="Arial" w:cs="Arial"/>
                <w:bCs/>
                <w:lang w:eastAsia="zh-CN"/>
              </w:rPr>
              <w:t>, and 10</w:t>
            </w:r>
            <w:r w:rsidR="0082344D">
              <w:rPr>
                <w:rFonts w:ascii="Arial" w:hAnsi="Arial" w:cs="Arial"/>
                <w:bCs/>
                <w:lang w:eastAsia="zh-CN"/>
              </w:rPr>
              <w:t xml:space="preserve"> in </w:t>
            </w:r>
            <w:r w:rsidR="0082344D">
              <w:rPr>
                <w:rFonts w:ascii="Arial" w:hAnsi="Arial" w:cs="Arial" w:hint="eastAsia"/>
                <w:bCs/>
                <w:lang w:eastAsia="zh-CN"/>
              </w:rPr>
              <w:t>TS 38.213</w:t>
            </w:r>
            <w:r>
              <w:rPr>
                <w:rFonts w:ascii="Arial" w:hAnsi="Arial" w:cs="Arial" w:hint="eastAsia"/>
                <w:bCs/>
                <w:lang w:eastAsia="zh-CN"/>
              </w:rPr>
              <w:t xml:space="preserve">, </w:t>
            </w:r>
            <w:r w:rsidR="00E95C94">
              <w:rPr>
                <w:rFonts w:ascii="Arial" w:hAnsi="Arial" w:cs="Arial" w:hint="eastAsia"/>
                <w:bCs/>
                <w:lang w:eastAsia="zh-CN"/>
              </w:rPr>
              <w:t xml:space="preserve">only </w:t>
            </w:r>
            <w:r w:rsidR="0082344D">
              <w:rPr>
                <w:rFonts w:ascii="Arial" w:hAnsi="Arial" w:cs="Arial"/>
                <w:bCs/>
                <w:lang w:eastAsia="zh-CN"/>
              </w:rPr>
              <w:t>parts of c</w:t>
            </w:r>
            <w:r>
              <w:rPr>
                <w:rFonts w:ascii="Arial" w:hAnsi="Arial" w:cs="Arial" w:hint="eastAsia"/>
                <w:bCs/>
                <w:lang w:eastAsia="zh-CN"/>
              </w:rPr>
              <w:t>lause</w:t>
            </w:r>
            <w:r w:rsidR="00A22E1B">
              <w:rPr>
                <w:rFonts w:ascii="Arial" w:hAnsi="Arial" w:cs="Arial"/>
                <w:bCs/>
                <w:lang w:eastAsia="zh-CN"/>
              </w:rPr>
              <w:t>s</w:t>
            </w:r>
            <w:r w:rsidR="0082344D">
              <w:rPr>
                <w:rFonts w:ascii="Arial" w:hAnsi="Arial" w:cs="Arial"/>
                <w:bCs/>
                <w:lang w:eastAsia="zh-CN"/>
              </w:rPr>
              <w:t xml:space="preserve"> (e.g., </w:t>
            </w:r>
            <w:r>
              <w:rPr>
                <w:rFonts w:ascii="Arial" w:hAnsi="Arial" w:cs="Arial" w:hint="eastAsia"/>
                <w:bCs/>
                <w:lang w:eastAsia="zh-CN"/>
              </w:rPr>
              <w:t xml:space="preserve">11.1 </w:t>
            </w:r>
            <w:r w:rsidR="00A22E1B">
              <w:rPr>
                <w:rFonts w:ascii="Arial" w:hAnsi="Arial" w:cs="Arial"/>
                <w:bCs/>
                <w:lang w:eastAsia="zh-CN"/>
              </w:rPr>
              <w:t xml:space="preserve">and </w:t>
            </w:r>
            <w:r>
              <w:rPr>
                <w:rFonts w:ascii="Arial" w:hAnsi="Arial" w:cs="Arial" w:hint="eastAsia"/>
                <w:bCs/>
                <w:lang w:eastAsia="zh-CN"/>
              </w:rPr>
              <w:t>11.1.1</w:t>
            </w:r>
            <w:r w:rsidR="0082344D">
              <w:rPr>
                <w:rFonts w:ascii="Arial" w:hAnsi="Arial" w:cs="Arial"/>
                <w:bCs/>
                <w:lang w:eastAsia="zh-CN"/>
              </w:rPr>
              <w:t>)</w:t>
            </w:r>
            <w:r w:rsidR="00A22E1B">
              <w:rPr>
                <w:rFonts w:ascii="Arial" w:hAnsi="Arial" w:cs="Arial"/>
                <w:bCs/>
                <w:lang w:eastAsia="zh-CN"/>
              </w:rPr>
              <w:t xml:space="preserve"> </w:t>
            </w:r>
            <w:r w:rsidR="00E95C94">
              <w:rPr>
                <w:rFonts w:ascii="Arial" w:hAnsi="Arial" w:cs="Arial" w:hint="eastAsia"/>
                <w:bCs/>
                <w:lang w:eastAsia="zh-CN"/>
              </w:rPr>
              <w:t xml:space="preserve">are referred as the </w:t>
            </w:r>
            <w:proofErr w:type="spellStart"/>
            <w:r w:rsidR="00E95C94" w:rsidRPr="006B0208">
              <w:rPr>
                <w:rFonts w:ascii="Arial" w:hAnsi="Arial" w:cs="Arial"/>
                <w:bCs/>
                <w:lang w:eastAsia="zh-CN"/>
              </w:rPr>
              <w:t>the</w:t>
            </w:r>
            <w:proofErr w:type="spellEnd"/>
            <w:r w:rsidR="00E95C94" w:rsidRPr="006B0208">
              <w:rPr>
                <w:rFonts w:ascii="Arial" w:hAnsi="Arial" w:cs="Arial"/>
                <w:bCs/>
                <w:lang w:eastAsia="zh-CN"/>
              </w:rPr>
              <w:t xml:space="preserve"> limitations for UE transmissions</w:t>
            </w:r>
            <w:r w:rsidR="00A22E1B">
              <w:rPr>
                <w:rFonts w:ascii="Arial" w:hAnsi="Arial" w:cs="Arial"/>
                <w:bCs/>
                <w:lang w:eastAsia="zh-CN"/>
              </w:rPr>
              <w:t>/receptions</w:t>
            </w:r>
            <w:r>
              <w:rPr>
                <w:rFonts w:ascii="Arial" w:hAnsi="Arial" w:cs="Arial" w:hint="eastAsia"/>
                <w:bCs/>
                <w:lang w:eastAsia="zh-CN"/>
              </w:rPr>
              <w:t>.</w:t>
            </w:r>
          </w:p>
          <w:p w14:paraId="708AA7DE" w14:textId="5B3FBA13" w:rsidR="00D929BF" w:rsidRPr="00F07DE6" w:rsidRDefault="00103B47" w:rsidP="00695390">
            <w:pPr>
              <w:spacing w:after="120"/>
              <w:jc w:val="both"/>
              <w:rPr>
                <w:rFonts w:ascii="Arial" w:hAnsi="Arial" w:cs="Arial"/>
                <w:bCs/>
                <w:lang w:eastAsia="zh-CN"/>
              </w:rPr>
            </w:pPr>
            <w:r>
              <w:rPr>
                <w:rFonts w:ascii="Arial" w:hAnsi="Arial" w:cs="Arial" w:hint="eastAsia"/>
                <w:bCs/>
                <w:lang w:eastAsia="zh-CN"/>
              </w:rPr>
              <w:t xml:space="preserve">However, </w:t>
            </w:r>
            <w:r w:rsidR="00C43106">
              <w:rPr>
                <w:rFonts w:ascii="Arial" w:hAnsi="Arial" w:cs="Arial" w:hint="eastAsia"/>
                <w:bCs/>
                <w:lang w:eastAsia="zh-CN"/>
              </w:rPr>
              <w:t xml:space="preserve">there </w:t>
            </w:r>
            <w:r w:rsidR="000662A1">
              <w:rPr>
                <w:rFonts w:ascii="Arial" w:hAnsi="Arial" w:cs="Arial"/>
                <w:bCs/>
                <w:lang w:eastAsia="zh-CN"/>
              </w:rPr>
              <w:t>is</w:t>
            </w:r>
            <w:r w:rsidR="00C43106">
              <w:rPr>
                <w:rFonts w:ascii="Arial" w:hAnsi="Arial" w:cs="Arial" w:hint="eastAsia"/>
                <w:bCs/>
                <w:lang w:eastAsia="zh-CN"/>
              </w:rPr>
              <w:t xml:space="preserve"> </w:t>
            </w:r>
            <w:r w:rsidR="000662A1">
              <w:rPr>
                <w:rFonts w:ascii="Arial" w:hAnsi="Arial" w:cs="Arial"/>
                <w:bCs/>
                <w:lang w:eastAsia="zh-CN"/>
              </w:rPr>
              <w:t>another</w:t>
            </w:r>
            <w:r w:rsidR="00C43106">
              <w:rPr>
                <w:rFonts w:ascii="Arial" w:hAnsi="Arial" w:cs="Arial" w:hint="eastAsia"/>
                <w:bCs/>
                <w:lang w:eastAsia="zh-CN"/>
              </w:rPr>
              <w:t xml:space="preserve"> limitation of </w:t>
            </w:r>
            <w:r w:rsidR="00FD31E1">
              <w:rPr>
                <w:rFonts w:ascii="Arial" w:hAnsi="Arial" w:cs="Arial" w:hint="eastAsia"/>
                <w:bCs/>
                <w:lang w:eastAsia="zh-CN"/>
              </w:rPr>
              <w:t>UE</w:t>
            </w:r>
            <w:r w:rsidR="00C43106">
              <w:rPr>
                <w:rFonts w:ascii="Arial" w:hAnsi="Arial" w:cs="Arial" w:hint="eastAsia"/>
                <w:bCs/>
                <w:lang w:eastAsia="zh-CN"/>
              </w:rPr>
              <w:t xml:space="preserve"> </w:t>
            </w:r>
            <w:r w:rsidR="00D929BF">
              <w:rPr>
                <w:rFonts w:ascii="Arial" w:hAnsi="Arial" w:cs="Arial"/>
                <w:bCs/>
                <w:lang w:eastAsia="zh-CN"/>
              </w:rPr>
              <w:t>transmission</w:t>
            </w:r>
            <w:r w:rsidR="00A22E1B">
              <w:rPr>
                <w:rFonts w:ascii="Arial" w:hAnsi="Arial" w:cs="Arial"/>
                <w:bCs/>
                <w:lang w:eastAsia="zh-CN"/>
              </w:rPr>
              <w:t>/reception</w:t>
            </w:r>
            <w:r w:rsidR="000E05A6">
              <w:rPr>
                <w:rFonts w:ascii="Arial" w:hAnsi="Arial" w:cs="Arial"/>
                <w:bCs/>
                <w:lang w:eastAsia="zh-CN"/>
              </w:rPr>
              <w:t xml:space="preserve"> due to</w:t>
            </w:r>
            <w:r w:rsidR="00D929BF">
              <w:rPr>
                <w:rFonts w:ascii="Arial" w:hAnsi="Arial" w:cs="Arial" w:hint="eastAsia"/>
                <w:bCs/>
                <w:lang w:eastAsia="zh-CN"/>
              </w:rPr>
              <w:t xml:space="preserve"> </w:t>
            </w:r>
            <w:r w:rsidR="00852CB7">
              <w:rPr>
                <w:rFonts w:ascii="Arial" w:hAnsi="Arial" w:cs="Arial" w:hint="eastAsia"/>
                <w:bCs/>
                <w:lang w:eastAsia="zh-CN"/>
              </w:rPr>
              <w:t xml:space="preserve">HD-FDD operation for </w:t>
            </w:r>
            <w:proofErr w:type="spellStart"/>
            <w:r w:rsidR="00852CB7">
              <w:rPr>
                <w:rFonts w:ascii="Arial" w:hAnsi="Arial" w:cs="Arial" w:hint="eastAsia"/>
                <w:bCs/>
                <w:lang w:eastAsia="zh-CN"/>
              </w:rPr>
              <w:t>RedCap</w:t>
            </w:r>
            <w:proofErr w:type="spellEnd"/>
            <w:r w:rsidR="00852CB7">
              <w:rPr>
                <w:rFonts w:ascii="Arial" w:hAnsi="Arial" w:cs="Arial" w:hint="eastAsia"/>
                <w:bCs/>
                <w:lang w:eastAsia="zh-CN"/>
              </w:rPr>
              <w:t xml:space="preserve"> UE in Clause 17.2, </w:t>
            </w:r>
            <w:r w:rsidR="00A92374">
              <w:rPr>
                <w:rFonts w:ascii="Arial" w:hAnsi="Arial" w:cs="Arial" w:hint="eastAsia"/>
                <w:bCs/>
                <w:lang w:eastAsia="zh-CN"/>
              </w:rPr>
              <w:t xml:space="preserve">which </w:t>
            </w:r>
            <w:r w:rsidR="000E05A6">
              <w:rPr>
                <w:rFonts w:ascii="Arial" w:hAnsi="Arial" w:cs="Arial"/>
                <w:bCs/>
                <w:lang w:eastAsia="zh-CN"/>
              </w:rPr>
              <w:t>is</w:t>
            </w:r>
            <w:r w:rsidR="00A92374">
              <w:rPr>
                <w:rFonts w:ascii="Arial" w:hAnsi="Arial" w:cs="Arial" w:hint="eastAsia"/>
                <w:bCs/>
                <w:lang w:eastAsia="zh-CN"/>
              </w:rPr>
              <w:t xml:space="preserve"> not captured in current specification.</w:t>
            </w:r>
            <w:r>
              <w:rPr>
                <w:rFonts w:ascii="Arial" w:hAnsi="Arial" w:cs="Arial" w:hint="eastAsia"/>
                <w:bCs/>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FCBBC" w:rsidR="000E0B10" w:rsidRPr="00850DD3" w:rsidRDefault="00D929BF" w:rsidP="00852ADC">
            <w:pPr>
              <w:pStyle w:val="CRCoverPage"/>
              <w:spacing w:after="0"/>
              <w:jc w:val="both"/>
              <w:rPr>
                <w:noProof/>
                <w:lang w:eastAsia="zh-CN"/>
              </w:rPr>
            </w:pPr>
            <w:r>
              <w:rPr>
                <w:rFonts w:hint="eastAsia"/>
                <w:noProof/>
                <w:lang w:eastAsia="zh-CN"/>
              </w:rPr>
              <w:t>A</w:t>
            </w:r>
            <w:r w:rsidR="00A92374">
              <w:rPr>
                <w:rFonts w:cs="Arial" w:hint="eastAsia"/>
                <w:bCs/>
                <w:lang w:eastAsia="zh-CN"/>
              </w:rPr>
              <w:t xml:space="preserve">dd the missing </w:t>
            </w:r>
            <w:r>
              <w:rPr>
                <w:rFonts w:cs="Arial" w:hint="eastAsia"/>
                <w:bCs/>
                <w:lang w:eastAsia="zh-CN"/>
              </w:rPr>
              <w:t xml:space="preserve">clause for the limitation of UE </w:t>
            </w:r>
            <w:r>
              <w:rPr>
                <w:rFonts w:cs="Arial"/>
                <w:bCs/>
                <w:lang w:eastAsia="zh-CN"/>
              </w:rPr>
              <w:t>transmission</w:t>
            </w:r>
            <w:r w:rsidR="00A22E1B">
              <w:rPr>
                <w:rFonts w:cs="Arial"/>
                <w:bCs/>
                <w:lang w:eastAsia="zh-CN"/>
              </w:rPr>
              <w:t>/reception</w:t>
            </w:r>
            <w:r w:rsidR="00852ADC">
              <w:rPr>
                <w:rFonts w:cs="Arial" w:hint="eastAsia"/>
                <w:bCs/>
                <w:lang w:eastAsia="zh-CN"/>
              </w:rPr>
              <w:t xml:space="preserve"> in Clause</w:t>
            </w:r>
            <w:r w:rsidR="0009352B">
              <w:rPr>
                <w:rFonts w:cs="Arial"/>
                <w:bCs/>
                <w:lang w:eastAsia="zh-CN"/>
              </w:rPr>
              <w:t>s</w:t>
            </w:r>
            <w:r w:rsidR="00852ADC">
              <w:rPr>
                <w:rFonts w:cs="Arial" w:hint="eastAsia"/>
                <w:bCs/>
                <w:lang w:eastAsia="zh-CN"/>
              </w:rPr>
              <w:t xml:space="preserve"> 9</w:t>
            </w:r>
            <w:r w:rsidR="00E95C94">
              <w:rPr>
                <w:rFonts w:cs="Arial" w:hint="eastAsia"/>
                <w:bCs/>
                <w:lang w:eastAsia="zh-CN"/>
              </w:rPr>
              <w:t>, 9.2.3</w:t>
            </w:r>
            <w:r w:rsidR="00A22E1B">
              <w:rPr>
                <w:rFonts w:cs="Arial"/>
                <w:bCs/>
                <w:lang w:eastAsia="zh-CN"/>
              </w:rPr>
              <w:t>,</w:t>
            </w:r>
            <w:r w:rsidR="004476ED">
              <w:rPr>
                <w:rFonts w:cs="Arial" w:hint="eastAsia"/>
                <w:bCs/>
                <w:lang w:eastAsia="zh-CN"/>
              </w:rPr>
              <w:t xml:space="preserve"> </w:t>
            </w:r>
            <w:r w:rsidR="00E95C94">
              <w:rPr>
                <w:rFonts w:cs="Arial" w:hint="eastAsia"/>
                <w:bCs/>
                <w:lang w:eastAsia="zh-CN"/>
              </w:rPr>
              <w:t>9.2.4</w:t>
            </w:r>
            <w:r w:rsidR="0009352B">
              <w:rPr>
                <w:rFonts w:cs="Arial"/>
                <w:bCs/>
                <w:lang w:eastAsia="zh-CN"/>
              </w:rPr>
              <w:t>, and 10</w:t>
            </w:r>
            <w:r w:rsidR="00E264B4">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68F7D" w14:textId="77777777" w:rsidR="00A22E1B" w:rsidRDefault="00A22E1B" w:rsidP="002C3FA2">
            <w:pPr>
              <w:spacing w:after="120"/>
              <w:jc w:val="both"/>
              <w:rPr>
                <w:rFonts w:ascii="Arial" w:hAnsi="Arial" w:cs="Arial"/>
                <w:bCs/>
                <w:lang w:eastAsia="zh-CN"/>
              </w:rPr>
            </w:pPr>
            <w:r w:rsidRPr="002C3FA2">
              <w:rPr>
                <w:rFonts w:ascii="Arial" w:hAnsi="Arial" w:cs="Arial"/>
                <w:bCs/>
                <w:lang w:eastAsia="zh-CN"/>
              </w:rPr>
              <w:t>I</w:t>
            </w:r>
            <w:r w:rsidRPr="002C3FA2">
              <w:rPr>
                <w:rFonts w:ascii="Arial" w:hAnsi="Arial" w:cs="Arial" w:hint="eastAsia"/>
                <w:bCs/>
                <w:lang w:eastAsia="zh-CN"/>
              </w:rPr>
              <w:t xml:space="preserve">t is not clear that whether there is impact on PDCCH repetition due to HD-FDD operation for </w:t>
            </w:r>
            <w:proofErr w:type="spellStart"/>
            <w:r w:rsidRPr="002C3FA2">
              <w:rPr>
                <w:rFonts w:ascii="Arial" w:hAnsi="Arial" w:cs="Arial" w:hint="eastAsia"/>
                <w:bCs/>
                <w:lang w:eastAsia="zh-CN"/>
              </w:rPr>
              <w:t>RedCap</w:t>
            </w:r>
            <w:proofErr w:type="spellEnd"/>
            <w:r w:rsidRPr="002C3FA2">
              <w:rPr>
                <w:rFonts w:ascii="Arial" w:hAnsi="Arial" w:cs="Arial" w:hint="eastAsia"/>
                <w:bCs/>
                <w:lang w:eastAsia="zh-CN"/>
              </w:rPr>
              <w:t xml:space="preserve"> UE.</w:t>
            </w:r>
          </w:p>
          <w:p w14:paraId="5B8D39E7" w14:textId="6110AB40" w:rsidR="00852ADC" w:rsidRPr="002C3FA2" w:rsidRDefault="00695390" w:rsidP="002C3FA2">
            <w:pPr>
              <w:spacing w:after="120"/>
              <w:jc w:val="both"/>
              <w:rPr>
                <w:rFonts w:ascii="Arial" w:hAnsi="Arial" w:cs="Arial"/>
                <w:bCs/>
                <w:lang w:eastAsia="zh-CN"/>
              </w:rPr>
            </w:pPr>
            <w:r w:rsidRPr="002C3FA2">
              <w:rPr>
                <w:rFonts w:ascii="Arial" w:hAnsi="Arial" w:cs="Arial" w:hint="eastAsia"/>
                <w:bCs/>
                <w:lang w:eastAsia="zh-CN"/>
              </w:rPr>
              <w:t>T</w:t>
            </w:r>
            <w:r w:rsidR="00D929BF" w:rsidRPr="002C3FA2">
              <w:rPr>
                <w:rFonts w:ascii="Arial" w:hAnsi="Arial" w:cs="Arial" w:hint="eastAsia"/>
                <w:bCs/>
                <w:lang w:eastAsia="zh-CN"/>
              </w:rPr>
              <w:t xml:space="preserve">he operation order between UCI multiplexing/prioritization and </w:t>
            </w:r>
            <w:r w:rsidRPr="002C3FA2">
              <w:rPr>
                <w:rFonts w:ascii="Arial" w:hAnsi="Arial" w:cs="Arial" w:hint="eastAsia"/>
                <w:bCs/>
                <w:lang w:eastAsia="zh-CN"/>
              </w:rPr>
              <w:t xml:space="preserve">HD-FDD operation for </w:t>
            </w:r>
            <w:proofErr w:type="spellStart"/>
            <w:r w:rsidRPr="002C3FA2">
              <w:rPr>
                <w:rFonts w:ascii="Arial" w:hAnsi="Arial" w:cs="Arial" w:hint="eastAsia"/>
                <w:bCs/>
                <w:lang w:eastAsia="zh-CN"/>
              </w:rPr>
              <w:t>RedCap</w:t>
            </w:r>
            <w:proofErr w:type="spellEnd"/>
            <w:r w:rsidRPr="002C3FA2">
              <w:rPr>
                <w:rFonts w:ascii="Arial" w:hAnsi="Arial" w:cs="Arial" w:hint="eastAsia"/>
                <w:bCs/>
                <w:lang w:eastAsia="zh-CN"/>
              </w:rPr>
              <w:t xml:space="preserve"> UE is not clear</w:t>
            </w:r>
            <w:r w:rsidR="00852ADC" w:rsidRPr="002C3FA2">
              <w:rPr>
                <w:rFonts w:ascii="Arial" w:hAnsi="Arial" w:cs="Arial" w:hint="eastAsia"/>
                <w:bCs/>
                <w:lang w:eastAsia="zh-CN"/>
              </w:rPr>
              <w:t>.</w:t>
            </w:r>
          </w:p>
          <w:p w14:paraId="5C4BEB44" w14:textId="68F2826D" w:rsidR="00852ADC" w:rsidRPr="00A22E1B" w:rsidRDefault="00852ADC" w:rsidP="002C3FA2">
            <w:pPr>
              <w:spacing w:after="120"/>
              <w:jc w:val="both"/>
              <w:rPr>
                <w:rFonts w:ascii="Arial" w:hAnsi="Arial" w:cs="Arial"/>
                <w:bCs/>
                <w:lang w:eastAsia="zh-CN"/>
              </w:rPr>
            </w:pPr>
            <w:r w:rsidRPr="002C3FA2">
              <w:rPr>
                <w:rFonts w:ascii="Arial" w:hAnsi="Arial" w:cs="Arial" w:hint="eastAsia"/>
                <w:bCs/>
                <w:lang w:eastAsia="zh-CN"/>
              </w:rPr>
              <w:t>I</w:t>
            </w:r>
            <w:r w:rsidR="00D929BF" w:rsidRPr="002C3FA2">
              <w:rPr>
                <w:rFonts w:ascii="Arial" w:hAnsi="Arial" w:cs="Arial" w:hint="eastAsia"/>
                <w:bCs/>
                <w:lang w:eastAsia="zh-CN"/>
              </w:rPr>
              <w:t xml:space="preserve">t is not clear that whether a PUCCH for HARQ-ACK or SR </w:t>
            </w:r>
            <w:r w:rsidR="00D929BF" w:rsidRPr="002C3FA2">
              <w:rPr>
                <w:rFonts w:ascii="Arial" w:hAnsi="Arial" w:cs="Arial"/>
                <w:bCs/>
                <w:lang w:eastAsia="zh-CN"/>
              </w:rPr>
              <w:t>is subject to the limitation for UE transmission</w:t>
            </w:r>
            <w:r w:rsidR="00D929BF" w:rsidRPr="002C3FA2">
              <w:rPr>
                <w:rFonts w:ascii="Arial" w:hAnsi="Arial" w:cs="Arial" w:hint="eastAsia"/>
                <w:bCs/>
                <w:lang w:eastAsia="zh-CN"/>
              </w:rPr>
              <w:t xml:space="preserve"> </w:t>
            </w:r>
            <w:r w:rsidR="00695390" w:rsidRPr="002C3FA2">
              <w:rPr>
                <w:rFonts w:ascii="Arial" w:hAnsi="Arial" w:cs="Arial" w:hint="eastAsia"/>
                <w:bCs/>
                <w:lang w:eastAsia="zh-CN"/>
              </w:rPr>
              <w:t xml:space="preserve">due to HD-FDD operation for </w:t>
            </w:r>
            <w:proofErr w:type="spellStart"/>
            <w:r w:rsidR="00695390" w:rsidRPr="002C3FA2">
              <w:rPr>
                <w:rFonts w:ascii="Arial" w:hAnsi="Arial" w:cs="Arial" w:hint="eastAsia"/>
                <w:bCs/>
                <w:lang w:eastAsia="zh-CN"/>
              </w:rPr>
              <w:t>RedCap</w:t>
            </w:r>
            <w:proofErr w:type="spellEnd"/>
            <w:r w:rsidR="00695390" w:rsidRPr="002C3FA2">
              <w:rPr>
                <w:rFonts w:ascii="Arial" w:hAnsi="Arial" w:cs="Arial" w:hint="eastAsia"/>
                <w:bCs/>
                <w:lang w:eastAsia="zh-CN"/>
              </w:rPr>
              <w:t xml:space="preserve"> UE</w:t>
            </w:r>
            <w:r w:rsidR="00D929BF" w:rsidRPr="002C3FA2">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F0F46" w:rsidR="001E41F3" w:rsidRDefault="004C4425" w:rsidP="00C46DE8">
            <w:pPr>
              <w:pStyle w:val="CRCoverPage"/>
              <w:spacing w:after="0"/>
              <w:rPr>
                <w:noProof/>
                <w:lang w:eastAsia="zh-CN"/>
              </w:rPr>
            </w:pPr>
            <w:r>
              <w:rPr>
                <w:rFonts w:hint="eastAsia"/>
                <w:noProof/>
                <w:lang w:eastAsia="zh-CN"/>
              </w:rPr>
              <w:t>9</w:t>
            </w:r>
            <w:r w:rsidR="00922973">
              <w:rPr>
                <w:rFonts w:hint="eastAsia"/>
                <w:noProof/>
                <w:lang w:eastAsia="zh-CN"/>
              </w:rPr>
              <w:t>, 9.2.3</w:t>
            </w:r>
            <w:r w:rsidR="00C43106">
              <w:rPr>
                <w:rFonts w:hint="eastAsia"/>
                <w:noProof/>
                <w:lang w:eastAsia="zh-CN"/>
              </w:rPr>
              <w:t>, 9.2.4</w:t>
            </w:r>
            <w:r w:rsidR="0009352B">
              <w:rPr>
                <w:noProof/>
                <w:lang w:eastAsia="zh-CN"/>
              </w:rPr>
              <w:t>, 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32E4FF3" w14:textId="77777777" w:rsidR="003F0D3E" w:rsidRPr="00B916EC" w:rsidRDefault="003F0D3E" w:rsidP="003F0D3E">
      <w:pPr>
        <w:pStyle w:val="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14234345"/>
      <w:bookmarkStart w:id="11" w:name="_Toc12021483"/>
      <w:bookmarkStart w:id="12" w:name="_Toc20311595"/>
      <w:bookmarkStart w:id="13" w:name="_Toc26719420"/>
      <w:bookmarkStart w:id="14" w:name="_Toc44877080"/>
      <w:bookmarkStart w:id="15" w:name="_Toc51963711"/>
      <w:bookmarkStart w:id="16" w:name="_Toc74673458"/>
      <w:bookmarkStart w:id="17" w:name="OLE_LINK4"/>
      <w:bookmarkStart w:id="18" w:name="OLE_LINK8"/>
      <w:r w:rsidRPr="00B916EC">
        <w:lastRenderedPageBreak/>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p w14:paraId="7CB435FA" w14:textId="77777777" w:rsidR="00AD7E84" w:rsidRDefault="00AD7E84" w:rsidP="00AD7E84">
      <w:pPr>
        <w:spacing w:before="120" w:line="280" w:lineRule="atLeast"/>
        <w:jc w:val="center"/>
        <w:rPr>
          <w:b/>
          <w:iCs/>
          <w:color w:val="FF0000"/>
          <w:sz w:val="28"/>
          <w:lang w:eastAsia="zh-CN"/>
        </w:rPr>
      </w:pPr>
      <w:r>
        <w:rPr>
          <w:b/>
          <w:iCs/>
          <w:color w:val="FF0000"/>
          <w:sz w:val="28"/>
        </w:rPr>
        <w:t>&lt;Unchanged parts are omitted&gt;</w:t>
      </w:r>
    </w:p>
    <w:p w14:paraId="556DB816" w14:textId="77777777" w:rsidR="00AD7E84" w:rsidRPr="00AD7E84" w:rsidRDefault="00AD7E84" w:rsidP="00AD7E84">
      <w:pPr>
        <w:rPr>
          <w:rFonts w:eastAsia="SimSun"/>
          <w:lang w:eastAsia="ko-KR"/>
        </w:rPr>
      </w:pPr>
      <w:r w:rsidRPr="00AD7E84">
        <w:rPr>
          <w:rFonts w:eastAsia="SimSun"/>
          <w:lang w:eastAsia="ko-KR"/>
        </w:rPr>
        <w:t>In the remaining of this clause, when a PDCCH reception by a UE includes two PDCCH candidates from corresponding search space sets, as described in clause 10.1</w:t>
      </w:r>
    </w:p>
    <w:p w14:paraId="6D3C003A" w14:textId="77777777" w:rsidR="00AD7E84" w:rsidRPr="00AD7E84" w:rsidRDefault="00AD7E84" w:rsidP="00AD7E84">
      <w:pPr>
        <w:ind w:left="568" w:hanging="284"/>
        <w:rPr>
          <w:rFonts w:eastAsia="SimSun" w:cs="Calibri"/>
          <w:lang w:val="x-none"/>
        </w:rPr>
      </w:pPr>
      <w:r w:rsidRPr="00AD7E84">
        <w:rPr>
          <w:rFonts w:eastAsia="SimSun"/>
          <w:lang w:val="x-none"/>
        </w:rPr>
        <w:t>-</w:t>
      </w:r>
      <w:r w:rsidRPr="00AD7E84">
        <w:rPr>
          <w:rFonts w:eastAsia="SimSun"/>
          <w:lang w:val="x-none"/>
        </w:rPr>
        <w:tab/>
      </w:r>
      <w:r w:rsidRPr="00AD7E84">
        <w:rPr>
          <w:rFonts w:eastAsia="SimSun"/>
          <w:lang w:val="en-US" w:eastAsia="ko-KR"/>
        </w:rPr>
        <w:t>a</w:t>
      </w:r>
      <w:r w:rsidRPr="00AD7E84">
        <w:rPr>
          <w:rFonts w:eastAsia="SimSun"/>
          <w:lang w:val="x-none" w:eastAsia="ko-KR"/>
        </w:rPr>
        <w:t xml:space="preserve"> PDCCH </w:t>
      </w:r>
      <w:r w:rsidRPr="00AD7E84">
        <w:rPr>
          <w:rFonts w:eastAsia="SimSun"/>
          <w:lang w:val="en-US" w:eastAsia="ko-KR"/>
        </w:rPr>
        <w:t>monitoring occasion is the union of the PDCCH monitoring occasions for the two PDCCH candidates</w:t>
      </w:r>
    </w:p>
    <w:p w14:paraId="31E1A1EA" w14:textId="77777777" w:rsidR="00AD7E84" w:rsidRPr="00AD7E84" w:rsidRDefault="00AD7E84" w:rsidP="00AD7E84">
      <w:pPr>
        <w:ind w:left="568" w:hanging="284"/>
        <w:rPr>
          <w:rFonts w:eastAsia="SimSun" w:cs="Calibri"/>
          <w:lang w:val="x-none"/>
        </w:rPr>
      </w:pPr>
      <w:r w:rsidRPr="00AD7E84">
        <w:rPr>
          <w:rFonts w:eastAsia="SimSun"/>
          <w:lang w:val="x-none"/>
        </w:rPr>
        <w:t>-</w:t>
      </w:r>
      <w:r w:rsidRPr="00AD7E84">
        <w:rPr>
          <w:rFonts w:eastAsia="SimSun"/>
          <w:lang w:val="x-none"/>
        </w:rPr>
        <w:tab/>
      </w:r>
      <w:r w:rsidRPr="00AD7E84">
        <w:rPr>
          <w:rFonts w:eastAsia="SimSun"/>
          <w:lang w:val="x-none" w:eastAsia="ko-KR"/>
        </w:rPr>
        <w:t>the start of the PDCCH reception is the start of the earlier PDCCH candidate</w:t>
      </w:r>
    </w:p>
    <w:p w14:paraId="380D56C4" w14:textId="77777777" w:rsidR="00AD7E84" w:rsidRPr="00AD7E84" w:rsidRDefault="00AD7E84" w:rsidP="00AD7E84">
      <w:pPr>
        <w:ind w:left="568" w:hanging="284"/>
        <w:rPr>
          <w:rFonts w:eastAsia="SimSun" w:cs="Calibri"/>
          <w:lang w:val="en-US"/>
        </w:rPr>
      </w:pPr>
      <w:r w:rsidRPr="00AD7E84">
        <w:rPr>
          <w:rFonts w:eastAsia="SimSun"/>
          <w:lang w:val="x-none"/>
        </w:rPr>
        <w:t>-</w:t>
      </w:r>
      <w:r w:rsidRPr="00AD7E84">
        <w:rPr>
          <w:rFonts w:eastAsia="SimSun"/>
          <w:lang w:val="x-none"/>
        </w:rPr>
        <w:tab/>
      </w:r>
      <w:r w:rsidRPr="00AD7E84">
        <w:rPr>
          <w:rFonts w:eastAsia="SimSun"/>
          <w:lang w:val="x-none" w:eastAsia="ko-KR"/>
        </w:rPr>
        <w:t xml:space="preserve">the end of the PDCCH reception </w:t>
      </w:r>
      <w:r w:rsidRPr="00AD7E84">
        <w:rPr>
          <w:rFonts w:eastAsia="SimSun"/>
          <w:lang w:val="en-US" w:eastAsia="ko-KR"/>
        </w:rPr>
        <w:t>is</w:t>
      </w:r>
      <w:r w:rsidRPr="00AD7E84">
        <w:rPr>
          <w:rFonts w:eastAsia="SimSun"/>
          <w:lang w:val="x-none" w:eastAsia="ko-KR"/>
        </w:rPr>
        <w:t xml:space="preserve"> the end of the PDCCH candidate</w:t>
      </w:r>
      <w:r w:rsidRPr="00AD7E84">
        <w:rPr>
          <w:rFonts w:eastAsia="SimSun"/>
          <w:lang w:val="en-US" w:eastAsia="ko-KR"/>
        </w:rPr>
        <w:t xml:space="preserve"> that ends later</w:t>
      </w:r>
    </w:p>
    <w:p w14:paraId="21E63CD6" w14:textId="61F7F23D" w:rsidR="00AD7E84" w:rsidRPr="00AD7E84" w:rsidRDefault="00AD7E84" w:rsidP="00AD7E84">
      <w:pPr>
        <w:rPr>
          <w:rFonts w:eastAsia="SimSun"/>
          <w:lang w:eastAsia="ko-KR"/>
        </w:rPr>
      </w:pPr>
      <w:r w:rsidRPr="00AD7E84">
        <w:rPr>
          <w:rFonts w:eastAsia="SimSun"/>
          <w:lang w:eastAsia="ko-KR"/>
        </w:rPr>
        <w:t xml:space="preserve">The PDCCH reception includes the two PDCCH candidates also when </w:t>
      </w:r>
      <w:r w:rsidRPr="00AD7E84">
        <w:rPr>
          <w:rFonts w:eastAsia="SimSun"/>
          <w:iCs/>
          <w:lang w:eastAsia="zh-CN"/>
        </w:rPr>
        <w:t xml:space="preserve">the UE is not required to monitor one of the two PDCCH candidates as described in clauses 10 (except clause 10.4), 11.1, </w:t>
      </w:r>
      <w:del w:id="19" w:author="Shinya Kumagai (熊谷 慎也)" w:date="2023-01-30T10:34:00Z">
        <w:r w:rsidRPr="00AD7E84" w:rsidDel="00AD7E84">
          <w:rPr>
            <w:rFonts w:eastAsia="SimSun"/>
            <w:iCs/>
            <w:lang w:eastAsia="zh-CN"/>
          </w:rPr>
          <w:delText xml:space="preserve">and </w:delText>
        </w:r>
      </w:del>
      <w:r w:rsidRPr="00AD7E84">
        <w:rPr>
          <w:rFonts w:eastAsia="SimSun"/>
          <w:iCs/>
          <w:lang w:eastAsia="zh-CN"/>
        </w:rPr>
        <w:t>11.1.1</w:t>
      </w:r>
      <w:ins w:id="20" w:author="Shinya Kumagai (熊谷 慎也)" w:date="2023-01-30T10:34:00Z">
        <w:r>
          <w:rPr>
            <w:rFonts w:eastAsia="ＭＳ 明朝" w:hint="eastAsia"/>
            <w:iCs/>
            <w:lang w:eastAsia="ja-JP"/>
          </w:rPr>
          <w:t>,</w:t>
        </w:r>
        <w:r>
          <w:rPr>
            <w:rFonts w:eastAsia="ＭＳ 明朝"/>
            <w:iCs/>
            <w:lang w:eastAsia="ja-JP"/>
          </w:rPr>
          <w:t xml:space="preserve"> and 17.2</w:t>
        </w:r>
      </w:ins>
      <w:r w:rsidRPr="00AD7E84">
        <w:rPr>
          <w:rFonts w:eastAsia="SimSun"/>
          <w:iCs/>
          <w:lang w:eastAsia="zh-CN"/>
        </w:rPr>
        <w:t>.</w:t>
      </w:r>
    </w:p>
    <w:p w14:paraId="18B89677" w14:textId="77777777" w:rsidR="00AD7E84" w:rsidRPr="00AD7E84" w:rsidRDefault="00AD7E84" w:rsidP="00AD7E84">
      <w:pPr>
        <w:rPr>
          <w:rFonts w:eastAsia="SimSun"/>
          <w:lang w:eastAsia="ko-KR"/>
        </w:rPr>
      </w:pPr>
      <w:r w:rsidRPr="00AD7E84">
        <w:rPr>
          <w:rFonts w:eastAsia="SimSun"/>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7C7119F6" w14:textId="77777777" w:rsidR="00AD7E84" w:rsidRPr="00AD7E84" w:rsidRDefault="00AD7E84" w:rsidP="00AD7E84">
      <w:pPr>
        <w:rPr>
          <w:rFonts w:eastAsia="SimSun"/>
          <w:lang w:eastAsia="ko-KR"/>
        </w:rPr>
      </w:pPr>
      <w:r w:rsidRPr="00AD7E84">
        <w:rPr>
          <w:rFonts w:eastAsia="SimSun"/>
          <w:lang w:eastAsia="ko-KR"/>
        </w:rPr>
        <w:t>If a UE</w:t>
      </w:r>
    </w:p>
    <w:p w14:paraId="19FDDE31" w14:textId="77777777" w:rsidR="00AD7E84" w:rsidRPr="00AD7E84" w:rsidRDefault="00AD7E84" w:rsidP="00AD7E84">
      <w:pPr>
        <w:ind w:left="568" w:hanging="284"/>
        <w:rPr>
          <w:rFonts w:eastAsia="SimSun" w:cs="Calibri"/>
          <w:lang w:val="x-none"/>
        </w:rPr>
      </w:pPr>
      <w:r w:rsidRPr="00AD7E84">
        <w:rPr>
          <w:rFonts w:eastAsia="SimSun"/>
          <w:lang w:val="x-none"/>
        </w:rPr>
        <w:t>-</w:t>
      </w:r>
      <w:r w:rsidRPr="00AD7E84">
        <w:rPr>
          <w:rFonts w:eastAsia="SimSun"/>
          <w:lang w:val="x-none"/>
        </w:rPr>
        <w:tab/>
      </w:r>
      <w:r w:rsidRPr="00AD7E84">
        <w:rPr>
          <w:rFonts w:eastAsia="SimSun"/>
          <w:lang w:val="x-none" w:eastAsia="ko-KR"/>
        </w:rPr>
        <w:t xml:space="preserve">is not provided </w:t>
      </w:r>
      <w:r w:rsidRPr="00AD7E84">
        <w:rPr>
          <w:rFonts w:eastAsia="SimSun" w:cs="Calibri"/>
          <w:i/>
          <w:lang w:val="en-US"/>
        </w:rPr>
        <w:t>coreset</w:t>
      </w:r>
      <w:proofErr w:type="spellStart"/>
      <w:r w:rsidRPr="00AD7E84">
        <w:rPr>
          <w:rFonts w:eastAsia="SimSun" w:cs="Calibri"/>
          <w:i/>
          <w:lang w:val="x-none"/>
        </w:rPr>
        <w:t>PoolIndex</w:t>
      </w:r>
      <w:proofErr w:type="spellEnd"/>
      <w:r w:rsidRPr="00AD7E84">
        <w:rPr>
          <w:rFonts w:eastAsia="SimSun" w:cs="Calibri"/>
          <w:lang w:val="x-none"/>
        </w:rPr>
        <w:t xml:space="preserve"> or is provided </w:t>
      </w:r>
      <w:r w:rsidRPr="00AD7E84">
        <w:rPr>
          <w:rFonts w:eastAsia="SimSun" w:cs="Calibri"/>
          <w:i/>
          <w:lang w:val="en-US"/>
        </w:rPr>
        <w:t>coreset</w:t>
      </w:r>
      <w:proofErr w:type="spellStart"/>
      <w:r w:rsidRPr="00AD7E84">
        <w:rPr>
          <w:rFonts w:eastAsia="SimSun" w:cs="Calibri"/>
          <w:i/>
          <w:lang w:val="x-none"/>
        </w:rPr>
        <w:t>PoolIndex</w:t>
      </w:r>
      <w:proofErr w:type="spellEnd"/>
      <w:r w:rsidRPr="00AD7E84">
        <w:rPr>
          <w:rFonts w:eastAsia="SimSun" w:cs="Calibri"/>
          <w:lang w:val="x-none"/>
        </w:rPr>
        <w:t xml:space="preserve"> with a value of 0 for first CORESETs on active DL BWPs of serving cells, and</w:t>
      </w:r>
    </w:p>
    <w:p w14:paraId="3B41BFF7" w14:textId="77777777" w:rsidR="00AD7E84" w:rsidRPr="00AD7E84" w:rsidRDefault="00AD7E84" w:rsidP="00AD7E84">
      <w:pPr>
        <w:ind w:left="568" w:hanging="284"/>
        <w:rPr>
          <w:rFonts w:eastAsia="SimSun" w:cs="Calibri"/>
          <w:lang w:val="x-none"/>
        </w:rPr>
      </w:pPr>
      <w:r w:rsidRPr="00AD7E84">
        <w:rPr>
          <w:rFonts w:eastAsia="SimSun"/>
          <w:lang w:val="x-none"/>
        </w:rPr>
        <w:t>-</w:t>
      </w:r>
      <w:r w:rsidRPr="00AD7E84">
        <w:rPr>
          <w:rFonts w:eastAsia="SimSun"/>
          <w:lang w:val="x-none"/>
        </w:rPr>
        <w:tab/>
      </w:r>
      <w:r w:rsidRPr="00AD7E84">
        <w:rPr>
          <w:rFonts w:eastAsia="SimSun"/>
          <w:lang w:val="x-none" w:eastAsia="ko-KR"/>
        </w:rPr>
        <w:t xml:space="preserve">is provided </w:t>
      </w:r>
      <w:r w:rsidRPr="00AD7E84">
        <w:rPr>
          <w:rFonts w:eastAsia="SimSun" w:cs="Calibri"/>
          <w:i/>
          <w:lang w:val="en-US"/>
        </w:rPr>
        <w:t>coreset</w:t>
      </w:r>
      <w:proofErr w:type="spellStart"/>
      <w:r w:rsidRPr="00AD7E84">
        <w:rPr>
          <w:rFonts w:eastAsia="SimSun" w:cs="Calibri"/>
          <w:i/>
          <w:lang w:val="x-none"/>
        </w:rPr>
        <w:t>PoolIndex</w:t>
      </w:r>
      <w:proofErr w:type="spellEnd"/>
      <w:r w:rsidRPr="00AD7E84">
        <w:rPr>
          <w:rFonts w:eastAsia="SimSun" w:cs="Calibri"/>
          <w:lang w:val="x-none"/>
        </w:rPr>
        <w:t xml:space="preserve"> with a value of 1 for second CORESETs on active DL BWPs of the serving cells, and</w:t>
      </w:r>
    </w:p>
    <w:p w14:paraId="646E291D" w14:textId="77777777" w:rsidR="00AD7E84" w:rsidRPr="00AD7E84" w:rsidRDefault="00AD7E84" w:rsidP="00AD7E84">
      <w:pPr>
        <w:ind w:left="568" w:hanging="284"/>
        <w:rPr>
          <w:rFonts w:eastAsia="SimSun" w:cs="Calibri"/>
          <w:lang w:val="x-none"/>
        </w:rPr>
      </w:pPr>
      <w:r w:rsidRPr="00AD7E84">
        <w:rPr>
          <w:rFonts w:eastAsia="SimSun"/>
          <w:lang w:val="x-none"/>
        </w:rPr>
        <w:t>-</w:t>
      </w:r>
      <w:r w:rsidRPr="00AD7E84">
        <w:rPr>
          <w:rFonts w:eastAsia="SimSun"/>
          <w:lang w:val="x-none"/>
        </w:rPr>
        <w:tab/>
      </w:r>
      <w:r w:rsidRPr="00AD7E84">
        <w:rPr>
          <w:rFonts w:eastAsia="SimSun"/>
          <w:lang w:val="x-none" w:eastAsia="ko-KR"/>
        </w:rPr>
        <w:t xml:space="preserve">is provided </w:t>
      </w:r>
      <w:proofErr w:type="spellStart"/>
      <w:r w:rsidRPr="00AD7E84">
        <w:rPr>
          <w:rFonts w:eastAsia="SimSun"/>
          <w:i/>
          <w:iCs/>
          <w:lang w:val="en-US"/>
        </w:rPr>
        <w:t>ackNack</w:t>
      </w:r>
      <w:r w:rsidRPr="00AD7E84">
        <w:rPr>
          <w:rFonts w:eastAsia="SimSun"/>
          <w:i/>
          <w:iCs/>
          <w:lang w:val="x-none"/>
        </w:rPr>
        <w:t>FeedbackMode</w:t>
      </w:r>
      <w:proofErr w:type="spellEnd"/>
      <w:r w:rsidRPr="00AD7E84">
        <w:rPr>
          <w:rFonts w:eastAsia="SimSun"/>
          <w:lang w:val="x-none"/>
        </w:rPr>
        <w:t xml:space="preserve"> = </w:t>
      </w:r>
      <w:r w:rsidRPr="00AD7E84">
        <w:rPr>
          <w:rFonts w:eastAsia="SimSun"/>
          <w:i/>
          <w:iCs/>
          <w:lang w:val="en-US"/>
        </w:rPr>
        <w:t>separate</w:t>
      </w:r>
    </w:p>
    <w:p w14:paraId="712C3B30" w14:textId="77777777" w:rsidR="00AD7E84" w:rsidRPr="00AD7E84" w:rsidRDefault="00AD7E84" w:rsidP="00AD7E84">
      <w:pPr>
        <w:rPr>
          <w:rFonts w:eastAsia="SimSun"/>
          <w:lang w:eastAsia="ko-KR"/>
        </w:rPr>
      </w:pPr>
      <w:r w:rsidRPr="00AD7E84">
        <w:rPr>
          <w:rFonts w:eastAsia="SimSun"/>
        </w:rPr>
        <w:t>the UE shall separately apply the procedures described in clauses 9.1 and 9.2.3 for reporting HARQ-ACK information associated with the first CORESETs</w:t>
      </w:r>
      <w:r w:rsidRPr="00AD7E84">
        <w:rPr>
          <w:rFonts w:eastAsia="SimSun" w:cs="Calibri"/>
        </w:rPr>
        <w:t xml:space="preserve"> on active DL BWP of the serving cells and for reporting HARQ-ACK information</w:t>
      </w:r>
      <w:r w:rsidRPr="00AD7E84">
        <w:rPr>
          <w:rFonts w:eastAsia="SimSun"/>
        </w:rPr>
        <w:t xml:space="preserve"> associated with </w:t>
      </w:r>
      <w:r w:rsidRPr="00AD7E84">
        <w:rPr>
          <w:rFonts w:eastAsia="SimSun" w:cs="Calibri"/>
        </w:rPr>
        <w:t xml:space="preserve">the second CORESETs on active DL BWP of the serving cells, and the UE does not expect to be provided with </w:t>
      </w:r>
      <w:proofErr w:type="spellStart"/>
      <w:r w:rsidRPr="00AD7E84">
        <w:rPr>
          <w:rFonts w:eastAsia="SimSun"/>
          <w:i/>
          <w:iCs/>
        </w:rPr>
        <w:t>subslotLengthForPUCCH</w:t>
      </w:r>
      <w:proofErr w:type="spellEnd"/>
      <w:r w:rsidRPr="00AD7E84">
        <w:rPr>
          <w:rFonts w:eastAsia="SimSun"/>
          <w:i/>
          <w:iCs/>
        </w:rPr>
        <w:t xml:space="preserve"> </w:t>
      </w:r>
      <w:r w:rsidRPr="00AD7E84">
        <w:rPr>
          <w:rFonts w:eastAsia="SimSun"/>
        </w:rPr>
        <w:t xml:space="preserve">or to be indicated by </w:t>
      </w:r>
      <w:proofErr w:type="spellStart"/>
      <w:r w:rsidRPr="00AD7E84">
        <w:rPr>
          <w:rFonts w:eastAsia="SimSun"/>
          <w:i/>
          <w:iCs/>
        </w:rPr>
        <w:t>pdsch</w:t>
      </w:r>
      <w:proofErr w:type="spellEnd"/>
      <w:r w:rsidRPr="00AD7E84">
        <w:rPr>
          <w:rFonts w:eastAsia="SimSun"/>
          <w:i/>
          <w:iCs/>
        </w:rPr>
        <w:t>-HARQ-ACK-</w:t>
      </w:r>
      <w:proofErr w:type="spellStart"/>
      <w:r w:rsidRPr="00AD7E84">
        <w:rPr>
          <w:rFonts w:eastAsia="SimSun"/>
          <w:i/>
          <w:iCs/>
        </w:rPr>
        <w:t>CodebookList</w:t>
      </w:r>
      <w:proofErr w:type="spellEnd"/>
      <w:r w:rsidRPr="00AD7E84">
        <w:rPr>
          <w:rFonts w:eastAsia="SimSun"/>
        </w:rPr>
        <w:t xml:space="preserve"> to generate two HARQ-ACK codebooks </w:t>
      </w:r>
      <w:r w:rsidRPr="00AD7E84">
        <w:rPr>
          <w:rFonts w:eastAsia="SimSun" w:cs="Calibri"/>
        </w:rPr>
        <w:t>on active DL BWP of the serving cells. HARQ-ACK information reporting is associated with a CORESET through a reception of a PDCCH with a DCI format triggering the reporting of the HARQ-ACK information by the UE.</w:t>
      </w:r>
    </w:p>
    <w:p w14:paraId="48E791BB" w14:textId="77777777" w:rsidR="00AD7E84" w:rsidRPr="00AD7E84" w:rsidRDefault="00AD7E84" w:rsidP="00AD7E84">
      <w:pPr>
        <w:rPr>
          <w:rFonts w:eastAsia="SimSun"/>
        </w:rPr>
      </w:pPr>
      <w:r w:rsidRPr="00AD7E84">
        <w:rPr>
          <w:rFonts w:eastAsia="SimSun"/>
        </w:rPr>
        <w:t xml:space="preserve">For NR-DC when both the MCG and the SCG operate either </w:t>
      </w:r>
      <w:r w:rsidRPr="00AD7E84">
        <w:rPr>
          <w:rFonts w:eastAsia="SimSun"/>
          <w:lang w:val="en-US"/>
        </w:rPr>
        <w:t>in FR1 or in FR2</w:t>
      </w:r>
      <w:r w:rsidRPr="00AD7E84">
        <w:rPr>
          <w:rFonts w:eastAsia="SimSun"/>
        </w:rPr>
        <w:t xml:space="preserve"> and for a power headroom report transmitted on the MCG or the SCG, the UE computes </w:t>
      </w:r>
      <w:r w:rsidRPr="00AD7E84">
        <w:rPr>
          <w:rFonts w:eastAsia="SimSun"/>
          <w:i/>
        </w:rPr>
        <w:t>PH</w:t>
      </w:r>
      <w:r w:rsidRPr="00AD7E84">
        <w:rPr>
          <w:rFonts w:eastAsia="SimSun"/>
        </w:rPr>
        <w:t xml:space="preserve"> </w:t>
      </w:r>
      <w:proofErr w:type="gramStart"/>
      <w:r w:rsidRPr="00AD7E84">
        <w:rPr>
          <w:rFonts w:eastAsia="SimSun"/>
        </w:rPr>
        <w:t>assuming that</w:t>
      </w:r>
      <w:proofErr w:type="gramEnd"/>
      <w:r w:rsidRPr="00AD7E84">
        <w:rPr>
          <w:rFonts w:eastAsia="SimSun"/>
        </w:rPr>
        <w:t xml:space="preserve"> the UE does not transmit PUSCH/PUCCH on any serving cell of the SCG or the MCG, respectively.</w:t>
      </w:r>
    </w:p>
    <w:p w14:paraId="76CE7EFC" w14:textId="77777777" w:rsidR="00AD7E84" w:rsidRPr="00AD7E84" w:rsidRDefault="00AD7E84" w:rsidP="00AD7E84">
      <w:pPr>
        <w:rPr>
          <w:rFonts w:eastAsia="SimSun"/>
          <w:lang w:eastAsia="zh-CN"/>
        </w:rPr>
      </w:pPr>
      <w:r w:rsidRPr="00AD7E84">
        <w:rPr>
          <w:rFonts w:eastAsia="SimSun"/>
          <w:lang w:eastAsia="ko-KR"/>
        </w:rPr>
        <w:t>If a UE is configured for NR-DC operation, the UE does not expect to be configured with a PUCCH-</w:t>
      </w:r>
      <w:proofErr w:type="spellStart"/>
      <w:r w:rsidRPr="00AD7E84">
        <w:rPr>
          <w:rFonts w:eastAsia="SimSun"/>
          <w:lang w:eastAsia="ko-KR"/>
        </w:rPr>
        <w:t>SCell</w:t>
      </w:r>
      <w:proofErr w:type="spellEnd"/>
      <w:r w:rsidRPr="00AD7E84">
        <w:rPr>
          <w:rFonts w:eastAsia="SimSun"/>
          <w:lang w:eastAsia="ko-KR"/>
        </w:rPr>
        <w:t>.</w:t>
      </w:r>
    </w:p>
    <w:p w14:paraId="6AEA7165" w14:textId="77777777" w:rsidR="00AD7E84" w:rsidRPr="00AD7E84" w:rsidRDefault="00AD7E84" w:rsidP="00AD7E84">
      <w:pPr>
        <w:rPr>
          <w:rFonts w:eastAsia="SimSun"/>
          <w:lang w:eastAsia="zh-CN"/>
        </w:rPr>
      </w:pPr>
      <w:r w:rsidRPr="00AD7E84">
        <w:rPr>
          <w:rFonts w:eastAsia="SimSun"/>
          <w:lang w:eastAsia="zh-CN"/>
        </w:rPr>
        <w:t xml:space="preserve">A PUSCH or a PUCCH transmission other than PUCCH transmissions with SL HARQ-ACK reports, including repetitions if any, can be of priority index 0 or of priority index 1. For a configured grant PUSCH transmission, a UE determines a priority index from </w:t>
      </w:r>
      <w:proofErr w:type="spellStart"/>
      <w:r w:rsidRPr="00AD7E84">
        <w:rPr>
          <w:rFonts w:eastAsia="SimSun"/>
          <w:i/>
          <w:iCs/>
          <w:lang w:eastAsia="zh-CN"/>
        </w:rPr>
        <w:t>phy-PriorityIndex</w:t>
      </w:r>
      <w:proofErr w:type="spellEnd"/>
      <w:r w:rsidRPr="00AD7E84">
        <w:rPr>
          <w:rFonts w:eastAsia="SimSun"/>
          <w:lang w:eastAsia="zh-CN"/>
        </w:rPr>
        <w:t xml:space="preserve">, if provided. </w:t>
      </w:r>
      <w:r w:rsidRPr="00AD7E84">
        <w:rPr>
          <w:rFonts w:eastAsia="SimSun"/>
        </w:rPr>
        <w:t xml:space="preserve">For a PUCCH transmission with HARQ-ACK information corresponding to a </w:t>
      </w:r>
      <w:r w:rsidRPr="00AD7E84">
        <w:rPr>
          <w:rFonts w:eastAsia="SimSun"/>
          <w:lang w:val="en-US"/>
        </w:rPr>
        <w:t xml:space="preserve">SPS PDSCH reception or a SPS PDSCH release, a UE determines a priority index from </w:t>
      </w:r>
      <w:proofErr w:type="spellStart"/>
      <w:r w:rsidRPr="00AD7E84">
        <w:rPr>
          <w:rFonts w:eastAsia="SimSun"/>
          <w:i/>
          <w:iCs/>
          <w:lang w:eastAsia="zh-CN"/>
        </w:rPr>
        <w:t>harq-CodebookID</w:t>
      </w:r>
      <w:proofErr w:type="spellEnd"/>
      <w:r w:rsidRPr="00AD7E84">
        <w:rPr>
          <w:rFonts w:eastAsia="SimSun"/>
          <w:lang w:eastAsia="zh-CN"/>
        </w:rPr>
        <w:t xml:space="preserve">, if provided. For a PUCCH transmission with SR, a UE determines the corresponding priority as described in clause 9.2.4. </w:t>
      </w:r>
      <w:r w:rsidRPr="00AD7E84">
        <w:rPr>
          <w:rFonts w:eastAsia="Gulim"/>
        </w:rPr>
        <w:t>For a PUSCH transmission with semi-persistent CSI report, a UE determines a priority index from a priority indicator field, if provided, in </w:t>
      </w:r>
      <w:r w:rsidRPr="00AD7E84">
        <w:rPr>
          <w:rFonts w:eastAsia="Gulim"/>
          <w:lang w:val="en-AU"/>
        </w:rPr>
        <w:t>a DCI format that activates the semi-persistent CSI </w:t>
      </w:r>
      <w:r w:rsidRPr="00AD7E84">
        <w:rPr>
          <w:rFonts w:eastAsia="Gulim"/>
        </w:rPr>
        <w:t xml:space="preserve">report. </w:t>
      </w:r>
      <w:r w:rsidRPr="00AD7E84">
        <w:rPr>
          <w:rFonts w:eastAsia="SimSun"/>
          <w:lang w:eastAsia="zh-CN"/>
        </w:rPr>
        <w:t xml:space="preserve">If a priority index is not provided to a UE for a PUSCH or a PUCCH transmission other than PUCCH transmissions with SL HARQ-ACK reports, the priority index is 0. </w:t>
      </w:r>
    </w:p>
    <w:p w14:paraId="3F0D269A" w14:textId="77777777" w:rsidR="00AD7E84" w:rsidRPr="00AD7E84" w:rsidRDefault="00AD7E84" w:rsidP="00AD7E84">
      <w:pPr>
        <w:shd w:val="clear" w:color="auto" w:fill="FFFFFF"/>
        <w:spacing w:after="120"/>
        <w:rPr>
          <w:rFonts w:eastAsia="SimSun"/>
          <w:noProof/>
          <w:lang w:eastAsia="zh-CN"/>
        </w:rPr>
      </w:pPr>
      <w:r w:rsidRPr="00AD7E84">
        <w:rPr>
          <w:rFonts w:eastAsia="SimSun"/>
          <w:noProof/>
          <w:lang w:eastAsia="zh-CN"/>
        </w:rPr>
        <w:t xml:space="preserve">If a UE is provided </w:t>
      </w:r>
      <w:r w:rsidRPr="00AD7E84">
        <w:rPr>
          <w:rFonts w:eastAsia="游明朝" w:hint="eastAsia"/>
          <w:noProof/>
          <w:lang w:eastAsia="zh-CN"/>
        </w:rPr>
        <w:t>one</w:t>
      </w:r>
      <w:r w:rsidRPr="00AD7E84">
        <w:rPr>
          <w:rFonts w:eastAsia="SimSun"/>
          <w:noProof/>
          <w:lang w:eastAsia="zh-CN"/>
        </w:rPr>
        <w:t xml:space="preserve"> </w:t>
      </w:r>
      <w:r w:rsidRPr="00AD7E84">
        <w:rPr>
          <w:rFonts w:eastAsia="SimSun"/>
          <w:i/>
          <w:iCs/>
          <w:noProof/>
          <w:lang w:eastAsia="zh-CN"/>
        </w:rPr>
        <w:t>PUCCH-Config</w:t>
      </w:r>
    </w:p>
    <w:p w14:paraId="768EC5F9" w14:textId="77777777" w:rsidR="00AD7E84" w:rsidRPr="00AD7E84" w:rsidRDefault="00AD7E84" w:rsidP="00AD7E84">
      <w:pPr>
        <w:spacing w:after="120"/>
        <w:ind w:left="568" w:hanging="284"/>
        <w:rPr>
          <w:rFonts w:eastAsia="SimSun"/>
          <w:lang w:val="en-US"/>
        </w:rPr>
      </w:pPr>
      <w:r w:rsidRPr="00AD7E84">
        <w:rPr>
          <w:rFonts w:eastAsia="SimSun"/>
          <w:lang w:val="x-none"/>
        </w:rPr>
        <w:t>-</w:t>
      </w:r>
      <w:r w:rsidRPr="00AD7E84">
        <w:rPr>
          <w:rFonts w:eastAsia="SimSun"/>
          <w:lang w:val="x-none"/>
        </w:rPr>
        <w:tab/>
      </w:r>
      <w:r w:rsidRPr="00AD7E84">
        <w:rPr>
          <w:rFonts w:eastAsia="SimSun"/>
          <w:lang w:val="en-US"/>
        </w:rPr>
        <w:t xml:space="preserve">if the UE is provided </w:t>
      </w:r>
      <w:proofErr w:type="spellStart"/>
      <w:r w:rsidRPr="00AD7E84">
        <w:rPr>
          <w:rFonts w:eastAsia="SimSun"/>
          <w:i/>
          <w:iCs/>
          <w:lang w:val="x-none"/>
        </w:rPr>
        <w:t>subslotLengthForPUCCH</w:t>
      </w:r>
      <w:proofErr w:type="spellEnd"/>
      <w:r w:rsidRPr="00AD7E84">
        <w:rPr>
          <w:rFonts w:eastAsia="SimSun"/>
          <w:noProof/>
          <w:lang w:val="x-none" w:eastAsia="zh-CN"/>
        </w:rPr>
        <w:t xml:space="preserve"> in </w:t>
      </w:r>
      <w:r w:rsidRPr="00AD7E84">
        <w:rPr>
          <w:rFonts w:eastAsia="SimSun"/>
          <w:noProof/>
          <w:lang w:val="en-US" w:eastAsia="zh-CN"/>
        </w:rPr>
        <w:t xml:space="preserve">the </w:t>
      </w:r>
      <w:r w:rsidRPr="00AD7E84">
        <w:rPr>
          <w:rFonts w:eastAsia="SimSun"/>
          <w:i/>
          <w:iCs/>
          <w:noProof/>
          <w:lang w:val="x-none" w:eastAsia="zh-CN"/>
        </w:rPr>
        <w:t>PUCCH-Config</w:t>
      </w:r>
      <w:r w:rsidRPr="00AD7E84">
        <w:rPr>
          <w:rFonts w:eastAsia="SimSun"/>
          <w:noProof/>
          <w:lang w:val="x-none" w:eastAsia="zh-CN"/>
        </w:rPr>
        <w:t>,</w:t>
      </w:r>
      <w:r w:rsidRPr="00AD7E84">
        <w:rPr>
          <w:rFonts w:eastAsia="SimSun"/>
          <w:lang w:val="x-none" w:eastAsia="zh-CN"/>
        </w:rPr>
        <w:t xml:space="preserve"> the PUCCH resource </w:t>
      </w:r>
      <w:r w:rsidRPr="00AD7E84">
        <w:rPr>
          <w:rFonts w:eastAsia="SimSun"/>
          <w:lang w:val="en-US" w:eastAsia="zh-CN"/>
        </w:rPr>
        <w:t>for</w:t>
      </w:r>
      <w:r w:rsidRPr="00AD7E84">
        <w:rPr>
          <w:rFonts w:eastAsia="SimSun"/>
          <w:lang w:val="x-none" w:eastAsia="zh-CN"/>
        </w:rPr>
        <w:t xml:space="preserve"> a</w:t>
      </w:r>
      <w:r w:rsidRPr="00AD7E84">
        <w:rPr>
          <w:rFonts w:eastAsia="SimSun"/>
          <w:lang w:val="en-US" w:eastAsia="zh-CN"/>
        </w:rPr>
        <w:t>ny</w:t>
      </w:r>
      <w:r w:rsidRPr="00AD7E84">
        <w:rPr>
          <w:rFonts w:eastAsia="SimSun"/>
          <w:lang w:val="x-none" w:eastAsia="zh-CN"/>
        </w:rPr>
        <w:t xml:space="preserve"> SR configuration </w:t>
      </w:r>
      <w:r w:rsidRPr="00AD7E84">
        <w:rPr>
          <w:rFonts w:eastAsia="SimSun"/>
          <w:lang w:val="en-US" w:eastAsia="zh-CN"/>
        </w:rPr>
        <w:t xml:space="preserve">with priority index 0 or any CSI report configuration </w:t>
      </w:r>
      <w:r w:rsidRPr="00AD7E84">
        <w:rPr>
          <w:rFonts w:eastAsia="SimSun"/>
          <w:lang w:val="x-none" w:eastAsia="zh-CN"/>
        </w:rPr>
        <w:t xml:space="preserve">in </w:t>
      </w:r>
      <w:r w:rsidRPr="00AD7E84">
        <w:rPr>
          <w:rFonts w:eastAsia="SimSun" w:hint="eastAsia"/>
          <w:lang w:val="en-US" w:eastAsia="zh-CN"/>
        </w:rPr>
        <w:t>the</w:t>
      </w:r>
      <w:r w:rsidRPr="00AD7E84">
        <w:rPr>
          <w:rFonts w:eastAsia="SimSun"/>
          <w:lang w:val="x-none" w:eastAsia="zh-CN"/>
        </w:rPr>
        <w:t xml:space="preserve"> </w:t>
      </w:r>
      <w:r w:rsidRPr="00AD7E84">
        <w:rPr>
          <w:rFonts w:eastAsia="SimSun"/>
          <w:i/>
          <w:iCs/>
          <w:lang w:val="x-none" w:eastAsia="zh-CN"/>
        </w:rPr>
        <w:t>PUCCH-Config</w:t>
      </w:r>
      <w:r w:rsidRPr="00AD7E84">
        <w:rPr>
          <w:rFonts w:eastAsia="SimSun"/>
          <w:lang w:val="x-none" w:eastAsia="zh-CN"/>
        </w:rPr>
        <w:t xml:space="preserve"> is within the </w:t>
      </w:r>
      <w:proofErr w:type="spellStart"/>
      <w:r w:rsidRPr="00AD7E84">
        <w:rPr>
          <w:rFonts w:eastAsia="SimSun"/>
          <w:i/>
          <w:iCs/>
          <w:lang w:val="x-none"/>
        </w:rPr>
        <w:t>subslotLengthForPUCCH</w:t>
      </w:r>
      <w:proofErr w:type="spellEnd"/>
      <w:r w:rsidRPr="00AD7E84">
        <w:rPr>
          <w:rFonts w:eastAsia="SimSun"/>
          <w:noProof/>
          <w:lang w:val="x-none" w:eastAsia="zh-CN"/>
        </w:rPr>
        <w:t xml:space="preserve"> symbols </w:t>
      </w:r>
      <w:r w:rsidRPr="00AD7E84">
        <w:rPr>
          <w:rFonts w:eastAsia="SimSun"/>
          <w:lang w:val="x-none" w:eastAsia="zh-CN"/>
        </w:rPr>
        <w:t>in the</w:t>
      </w:r>
      <w:r w:rsidRPr="00AD7E84">
        <w:rPr>
          <w:rFonts w:eastAsia="SimSun"/>
          <w:lang w:val="en-US" w:eastAsia="zh-CN"/>
        </w:rPr>
        <w:t xml:space="preserve"> </w:t>
      </w:r>
      <w:r w:rsidRPr="00AD7E84">
        <w:rPr>
          <w:rFonts w:eastAsia="SimSun"/>
          <w:i/>
          <w:iCs/>
          <w:lang w:val="x-none" w:eastAsia="zh-CN"/>
        </w:rPr>
        <w:t>PUCCH-Config</w:t>
      </w:r>
    </w:p>
    <w:p w14:paraId="5E4DCE1A" w14:textId="77777777" w:rsidR="00AD7E84" w:rsidRPr="00AD7E84" w:rsidRDefault="00AD7E84" w:rsidP="00AD7E84">
      <w:pPr>
        <w:shd w:val="clear" w:color="auto" w:fill="FFFFFF"/>
        <w:rPr>
          <w:rFonts w:eastAsia="SimSun"/>
          <w:noProof/>
          <w:lang w:eastAsia="zh-CN"/>
        </w:rPr>
      </w:pPr>
      <w:r w:rsidRPr="00AD7E84">
        <w:rPr>
          <w:rFonts w:eastAsia="SimSun"/>
          <w:noProof/>
          <w:lang w:eastAsia="zh-CN"/>
        </w:rPr>
        <w:t xml:space="preserve">If a UE is provided two </w:t>
      </w:r>
      <w:r w:rsidRPr="00AD7E84">
        <w:rPr>
          <w:rFonts w:eastAsia="SimSun"/>
          <w:i/>
          <w:iCs/>
          <w:noProof/>
          <w:lang w:eastAsia="zh-CN"/>
        </w:rPr>
        <w:t>PUCCH-Config</w:t>
      </w:r>
    </w:p>
    <w:p w14:paraId="69E8A3F8" w14:textId="77777777" w:rsidR="00AD7E84" w:rsidRPr="00AD7E84" w:rsidRDefault="00AD7E84" w:rsidP="00AD7E84">
      <w:pPr>
        <w:ind w:left="568" w:hanging="284"/>
        <w:rPr>
          <w:rFonts w:eastAsia="SimSun"/>
          <w:lang w:val="en-US"/>
        </w:rPr>
      </w:pPr>
      <w:r w:rsidRPr="00AD7E84">
        <w:rPr>
          <w:rFonts w:eastAsia="SimSun"/>
          <w:lang w:val="x-none"/>
        </w:rPr>
        <w:lastRenderedPageBreak/>
        <w:t>-</w:t>
      </w:r>
      <w:r w:rsidRPr="00AD7E84">
        <w:rPr>
          <w:rFonts w:eastAsia="SimSun"/>
          <w:lang w:val="x-none"/>
        </w:rPr>
        <w:tab/>
      </w:r>
      <w:r w:rsidRPr="00AD7E84">
        <w:rPr>
          <w:rFonts w:eastAsia="SimSun"/>
          <w:lang w:val="en-US"/>
        </w:rPr>
        <w:t xml:space="preserve">if the UE is provided </w:t>
      </w:r>
      <w:proofErr w:type="spellStart"/>
      <w:r w:rsidRPr="00AD7E84">
        <w:rPr>
          <w:rFonts w:eastAsia="SimSun"/>
          <w:i/>
          <w:iCs/>
          <w:lang w:val="x-none"/>
        </w:rPr>
        <w:t>subslotLengthForPUCCH</w:t>
      </w:r>
      <w:proofErr w:type="spellEnd"/>
      <w:r w:rsidRPr="00AD7E84">
        <w:rPr>
          <w:rFonts w:eastAsia="SimSun"/>
          <w:noProof/>
          <w:lang w:val="x-none" w:eastAsia="zh-CN"/>
        </w:rPr>
        <w:t xml:space="preserve"> in </w:t>
      </w:r>
      <w:r w:rsidRPr="00AD7E84">
        <w:rPr>
          <w:rFonts w:eastAsia="SimSun"/>
          <w:noProof/>
          <w:lang w:val="en-US" w:eastAsia="zh-CN"/>
        </w:rPr>
        <w:t>the first</w:t>
      </w:r>
      <w:r w:rsidRPr="00AD7E84">
        <w:rPr>
          <w:rFonts w:eastAsia="SimSun"/>
          <w:noProof/>
          <w:lang w:val="x-none" w:eastAsia="zh-CN"/>
        </w:rPr>
        <w:t xml:space="preserve"> </w:t>
      </w:r>
      <w:r w:rsidRPr="00AD7E84">
        <w:rPr>
          <w:rFonts w:eastAsia="SimSun"/>
          <w:i/>
          <w:iCs/>
          <w:noProof/>
          <w:lang w:val="x-none" w:eastAsia="zh-CN"/>
        </w:rPr>
        <w:t>PUCCH-Config</w:t>
      </w:r>
      <w:r w:rsidRPr="00AD7E84">
        <w:rPr>
          <w:rFonts w:eastAsia="SimSun"/>
          <w:noProof/>
          <w:lang w:val="x-none" w:eastAsia="zh-CN"/>
        </w:rPr>
        <w:t>,</w:t>
      </w:r>
      <w:r w:rsidRPr="00AD7E84">
        <w:rPr>
          <w:rFonts w:eastAsia="SimSun"/>
          <w:lang w:val="x-none" w:eastAsia="zh-CN"/>
        </w:rPr>
        <w:t xml:space="preserve"> the PUCCH resource </w:t>
      </w:r>
      <w:r w:rsidRPr="00AD7E84">
        <w:rPr>
          <w:rFonts w:eastAsia="SimSun"/>
          <w:lang w:val="en-US" w:eastAsia="zh-CN"/>
        </w:rPr>
        <w:t>for</w:t>
      </w:r>
      <w:r w:rsidRPr="00AD7E84">
        <w:rPr>
          <w:rFonts w:eastAsia="SimSun"/>
          <w:lang w:val="x-none" w:eastAsia="zh-CN"/>
        </w:rPr>
        <w:t xml:space="preserve"> a</w:t>
      </w:r>
      <w:r w:rsidRPr="00AD7E84">
        <w:rPr>
          <w:rFonts w:eastAsia="SimSun"/>
          <w:lang w:val="en-US" w:eastAsia="zh-CN"/>
        </w:rPr>
        <w:t>ny</w:t>
      </w:r>
      <w:r w:rsidRPr="00AD7E84">
        <w:rPr>
          <w:rFonts w:eastAsia="SimSun"/>
          <w:lang w:val="x-none" w:eastAsia="zh-CN"/>
        </w:rPr>
        <w:t xml:space="preserve"> SR configuration </w:t>
      </w:r>
      <w:r w:rsidRPr="00AD7E84">
        <w:rPr>
          <w:rFonts w:eastAsia="SimSun"/>
          <w:lang w:val="en-US" w:eastAsia="zh-CN"/>
        </w:rPr>
        <w:t xml:space="preserve">with priority index 0 or any CSI report configuration </w:t>
      </w:r>
      <w:r w:rsidRPr="00AD7E84">
        <w:rPr>
          <w:rFonts w:eastAsia="SimSun"/>
          <w:lang w:val="x-none" w:eastAsia="zh-CN"/>
        </w:rPr>
        <w:t xml:space="preserve">in </w:t>
      </w:r>
      <w:r w:rsidRPr="00AD7E84">
        <w:rPr>
          <w:rFonts w:eastAsia="SimSun"/>
          <w:lang w:val="en-US" w:eastAsia="zh-CN"/>
        </w:rPr>
        <w:t>any</w:t>
      </w:r>
      <w:r w:rsidRPr="00AD7E84">
        <w:rPr>
          <w:rFonts w:eastAsia="SimSun"/>
          <w:lang w:val="x-none" w:eastAsia="zh-CN"/>
        </w:rPr>
        <w:t xml:space="preserve"> </w:t>
      </w:r>
      <w:r w:rsidRPr="00AD7E84">
        <w:rPr>
          <w:rFonts w:eastAsia="SimSun"/>
          <w:i/>
          <w:iCs/>
          <w:lang w:val="x-none" w:eastAsia="zh-CN"/>
        </w:rPr>
        <w:t>PUCCH-Config</w:t>
      </w:r>
      <w:r w:rsidRPr="00AD7E84">
        <w:rPr>
          <w:rFonts w:eastAsia="SimSun"/>
          <w:lang w:val="x-none" w:eastAsia="zh-CN"/>
        </w:rPr>
        <w:t xml:space="preserve"> is within the </w:t>
      </w:r>
      <w:proofErr w:type="spellStart"/>
      <w:r w:rsidRPr="00AD7E84">
        <w:rPr>
          <w:rFonts w:eastAsia="SimSun"/>
          <w:i/>
          <w:iCs/>
          <w:lang w:val="x-none"/>
        </w:rPr>
        <w:t>subslotLengthForPUCCH</w:t>
      </w:r>
      <w:proofErr w:type="spellEnd"/>
      <w:r w:rsidRPr="00AD7E84">
        <w:rPr>
          <w:rFonts w:eastAsia="SimSun"/>
          <w:noProof/>
          <w:lang w:val="x-none" w:eastAsia="zh-CN"/>
        </w:rPr>
        <w:t xml:space="preserve"> symbols </w:t>
      </w:r>
      <w:r w:rsidRPr="00AD7E84">
        <w:rPr>
          <w:rFonts w:eastAsia="SimSun"/>
          <w:lang w:val="x-none" w:eastAsia="zh-CN"/>
        </w:rPr>
        <w:t>in the</w:t>
      </w:r>
      <w:r w:rsidRPr="00AD7E84">
        <w:rPr>
          <w:rFonts w:eastAsia="SimSun"/>
          <w:lang w:val="en-US" w:eastAsia="zh-CN"/>
        </w:rPr>
        <w:t xml:space="preserve"> first</w:t>
      </w:r>
      <w:r w:rsidRPr="00AD7E84">
        <w:rPr>
          <w:rFonts w:eastAsia="SimSun"/>
          <w:lang w:val="x-none" w:eastAsia="zh-CN"/>
        </w:rPr>
        <w:t xml:space="preserve"> </w:t>
      </w:r>
      <w:r w:rsidRPr="00AD7E84">
        <w:rPr>
          <w:rFonts w:eastAsia="SimSun"/>
          <w:i/>
          <w:iCs/>
          <w:lang w:val="x-none" w:eastAsia="zh-CN"/>
        </w:rPr>
        <w:t>PUCCH-Config</w:t>
      </w:r>
    </w:p>
    <w:p w14:paraId="1CE749D9" w14:textId="77777777" w:rsidR="00AD7E84" w:rsidRPr="00AD7E84" w:rsidRDefault="00AD7E84" w:rsidP="00AD7E84">
      <w:pPr>
        <w:ind w:left="568" w:hanging="284"/>
        <w:rPr>
          <w:rFonts w:eastAsia="SimSun"/>
          <w:lang w:val="en-US"/>
        </w:rPr>
      </w:pPr>
      <w:r w:rsidRPr="00AD7E84">
        <w:rPr>
          <w:rFonts w:eastAsia="SimSun"/>
          <w:lang w:val="x-none"/>
        </w:rPr>
        <w:t>-</w:t>
      </w:r>
      <w:r w:rsidRPr="00AD7E84">
        <w:rPr>
          <w:rFonts w:eastAsia="SimSun"/>
          <w:lang w:val="x-none"/>
        </w:rPr>
        <w:tab/>
      </w:r>
      <w:r w:rsidRPr="00AD7E84">
        <w:rPr>
          <w:rFonts w:eastAsia="SimSun"/>
          <w:lang w:val="en-US"/>
        </w:rPr>
        <w:t xml:space="preserve">if the UE is provided </w:t>
      </w:r>
      <w:proofErr w:type="spellStart"/>
      <w:r w:rsidRPr="00AD7E84">
        <w:rPr>
          <w:rFonts w:eastAsia="SimSun"/>
          <w:i/>
          <w:iCs/>
          <w:lang w:val="x-none"/>
        </w:rPr>
        <w:t>subslotLengthForPUCCH</w:t>
      </w:r>
      <w:proofErr w:type="spellEnd"/>
      <w:r w:rsidRPr="00AD7E84">
        <w:rPr>
          <w:rFonts w:eastAsia="SimSun"/>
          <w:noProof/>
          <w:lang w:val="x-none" w:eastAsia="zh-CN"/>
        </w:rPr>
        <w:t xml:space="preserve"> in </w:t>
      </w:r>
      <w:r w:rsidRPr="00AD7E84">
        <w:rPr>
          <w:rFonts w:eastAsia="SimSun"/>
          <w:noProof/>
          <w:lang w:val="en-US" w:eastAsia="zh-CN"/>
        </w:rPr>
        <w:t>the second</w:t>
      </w:r>
      <w:r w:rsidRPr="00AD7E84">
        <w:rPr>
          <w:rFonts w:eastAsia="SimSun"/>
          <w:noProof/>
          <w:lang w:val="x-none" w:eastAsia="zh-CN"/>
        </w:rPr>
        <w:t xml:space="preserve"> </w:t>
      </w:r>
      <w:r w:rsidRPr="00AD7E84">
        <w:rPr>
          <w:rFonts w:eastAsia="SimSun"/>
          <w:i/>
          <w:iCs/>
          <w:noProof/>
          <w:lang w:val="x-none" w:eastAsia="zh-CN"/>
        </w:rPr>
        <w:t>PUCCH-Config</w:t>
      </w:r>
      <w:r w:rsidRPr="00AD7E84">
        <w:rPr>
          <w:rFonts w:eastAsia="SimSun"/>
          <w:noProof/>
          <w:lang w:val="x-none" w:eastAsia="zh-CN"/>
        </w:rPr>
        <w:t>,</w:t>
      </w:r>
      <w:r w:rsidRPr="00AD7E84">
        <w:rPr>
          <w:rFonts w:eastAsia="SimSun"/>
          <w:lang w:val="x-none" w:eastAsia="zh-CN"/>
        </w:rPr>
        <w:t xml:space="preserve"> the PUCCH resource </w:t>
      </w:r>
      <w:r w:rsidRPr="00AD7E84">
        <w:rPr>
          <w:rFonts w:eastAsia="SimSun"/>
          <w:lang w:val="en-US" w:eastAsia="zh-CN"/>
        </w:rPr>
        <w:t>for</w:t>
      </w:r>
      <w:r w:rsidRPr="00AD7E84">
        <w:rPr>
          <w:rFonts w:eastAsia="SimSun"/>
          <w:lang w:val="x-none" w:eastAsia="zh-CN"/>
        </w:rPr>
        <w:t xml:space="preserve"> a</w:t>
      </w:r>
      <w:r w:rsidRPr="00AD7E84">
        <w:rPr>
          <w:rFonts w:eastAsia="SimSun"/>
          <w:lang w:val="en-US" w:eastAsia="zh-CN"/>
        </w:rPr>
        <w:t>ny</w:t>
      </w:r>
      <w:r w:rsidRPr="00AD7E84">
        <w:rPr>
          <w:rFonts w:eastAsia="SimSun"/>
          <w:lang w:val="x-none" w:eastAsia="zh-CN"/>
        </w:rPr>
        <w:t xml:space="preserve"> SR configuration </w:t>
      </w:r>
      <w:r w:rsidRPr="00AD7E84">
        <w:rPr>
          <w:rFonts w:eastAsia="SimSun"/>
          <w:lang w:val="en-US" w:eastAsia="zh-CN"/>
        </w:rPr>
        <w:t xml:space="preserve">with priority index 1 </w:t>
      </w:r>
      <w:r w:rsidRPr="00AD7E84">
        <w:rPr>
          <w:rFonts w:eastAsia="SimSun"/>
          <w:lang w:val="x-none" w:eastAsia="zh-CN"/>
        </w:rPr>
        <w:t xml:space="preserve">in </w:t>
      </w:r>
      <w:r w:rsidRPr="00AD7E84">
        <w:rPr>
          <w:rFonts w:eastAsia="SimSun"/>
          <w:lang w:val="en-US" w:eastAsia="zh-CN"/>
        </w:rPr>
        <w:t>any</w:t>
      </w:r>
      <w:r w:rsidRPr="00AD7E84">
        <w:rPr>
          <w:rFonts w:eastAsia="SimSun"/>
          <w:lang w:val="x-none" w:eastAsia="zh-CN"/>
        </w:rPr>
        <w:t xml:space="preserve"> </w:t>
      </w:r>
      <w:r w:rsidRPr="00AD7E84">
        <w:rPr>
          <w:rFonts w:eastAsia="SimSun"/>
          <w:i/>
          <w:iCs/>
          <w:lang w:val="x-none" w:eastAsia="zh-CN"/>
        </w:rPr>
        <w:t>PUCCH-Config</w:t>
      </w:r>
      <w:r w:rsidRPr="00AD7E84">
        <w:rPr>
          <w:rFonts w:eastAsia="SimSun"/>
          <w:lang w:val="x-none" w:eastAsia="zh-CN"/>
        </w:rPr>
        <w:t xml:space="preserve"> is within the </w:t>
      </w:r>
      <w:proofErr w:type="spellStart"/>
      <w:r w:rsidRPr="00AD7E84">
        <w:rPr>
          <w:rFonts w:eastAsia="SimSun"/>
          <w:i/>
          <w:iCs/>
          <w:lang w:val="x-none"/>
        </w:rPr>
        <w:t>subslotLengthForPUCCH</w:t>
      </w:r>
      <w:proofErr w:type="spellEnd"/>
      <w:r w:rsidRPr="00AD7E84">
        <w:rPr>
          <w:rFonts w:eastAsia="SimSun"/>
          <w:noProof/>
          <w:lang w:val="x-none" w:eastAsia="zh-CN"/>
        </w:rPr>
        <w:t xml:space="preserve"> symbols </w:t>
      </w:r>
      <w:r w:rsidRPr="00AD7E84">
        <w:rPr>
          <w:rFonts w:eastAsia="SimSun"/>
          <w:lang w:val="x-none" w:eastAsia="zh-CN"/>
        </w:rPr>
        <w:t>in the</w:t>
      </w:r>
      <w:r w:rsidRPr="00AD7E84">
        <w:rPr>
          <w:rFonts w:eastAsia="SimSun"/>
          <w:lang w:val="en-US" w:eastAsia="zh-CN"/>
        </w:rPr>
        <w:t xml:space="preserve"> second</w:t>
      </w:r>
      <w:r w:rsidRPr="00AD7E84">
        <w:rPr>
          <w:rFonts w:eastAsia="SimSun"/>
          <w:lang w:val="x-none" w:eastAsia="zh-CN"/>
        </w:rPr>
        <w:t xml:space="preserve"> </w:t>
      </w:r>
      <w:r w:rsidRPr="00AD7E84">
        <w:rPr>
          <w:rFonts w:eastAsia="SimSun"/>
          <w:i/>
          <w:iCs/>
          <w:lang w:val="x-none" w:eastAsia="zh-CN"/>
        </w:rPr>
        <w:t>PUCCH-Config</w:t>
      </w:r>
    </w:p>
    <w:p w14:paraId="7008BAC2" w14:textId="77777777" w:rsidR="00AD7E84" w:rsidRPr="00AD7E84" w:rsidRDefault="00AD7E84" w:rsidP="00AD7E84">
      <w:pPr>
        <w:rPr>
          <w:rFonts w:eastAsia="SimSun"/>
          <w:lang w:eastAsia="ko-KR"/>
        </w:rPr>
      </w:pPr>
      <w:r w:rsidRPr="00AD7E84">
        <w:rPr>
          <w:rFonts w:eastAsia="SimSun"/>
        </w:rPr>
        <w:t xml:space="preserve">If a UE is provided </w:t>
      </w:r>
      <w:proofErr w:type="spellStart"/>
      <w:r w:rsidRPr="00AD7E84">
        <w:rPr>
          <w:rFonts w:eastAsia="SimSun"/>
          <w:i/>
          <w:iCs/>
        </w:rPr>
        <w:t>subslotLengthForPUCCH</w:t>
      </w:r>
      <w:proofErr w:type="spellEnd"/>
      <w:r w:rsidRPr="00AD7E84">
        <w:rPr>
          <w:rFonts w:eastAsia="SimSun"/>
          <w:lang w:eastAsia="zh-CN"/>
        </w:rPr>
        <w:t xml:space="preserve"> in a </w:t>
      </w:r>
      <w:r w:rsidRPr="00AD7E84">
        <w:rPr>
          <w:rFonts w:eastAsia="SimSun"/>
          <w:i/>
          <w:iCs/>
          <w:lang w:eastAsia="zh-CN"/>
        </w:rPr>
        <w:t>PUCCH-Config</w:t>
      </w:r>
      <w:r w:rsidRPr="00AD7E84">
        <w:rPr>
          <w:rFonts w:eastAsia="SimSun"/>
          <w:lang w:eastAsia="zh-CN"/>
        </w:rPr>
        <w:t xml:space="preserve"> of a given priority index, </w:t>
      </w:r>
      <w:r w:rsidRPr="00AD7E84">
        <w:rPr>
          <w:rFonts w:eastAsia="SimSun"/>
        </w:rPr>
        <w:t xml:space="preserve">in a slot of </w:t>
      </w:r>
      <m:oMath>
        <m:sSubSup>
          <m:sSubSupPr>
            <m:ctrlPr>
              <w:rPr>
                <w:rFonts w:ascii="Cambria Math" w:eastAsia="SimSun" w:hAnsi="Cambria Math"/>
                <w:sz w:val="24"/>
                <w:szCs w:val="24"/>
              </w:rPr>
            </m:ctrlPr>
          </m:sSubSupPr>
          <m:e>
            <m:r>
              <w:rPr>
                <w:rFonts w:ascii="Cambria Math" w:eastAsia="SimSun" w:hAnsi="Cambria Math"/>
              </w:rPr>
              <m:t>N</m:t>
            </m:r>
          </m:e>
          <m:sub>
            <m:r>
              <m:rPr>
                <m:nor/>
              </m:rPr>
              <w:rPr>
                <w:rFonts w:ascii="Cambria Math" w:eastAsia="SimSun" w:hAnsi="Cambria Math"/>
              </w:rPr>
              <m:t>sym</m:t>
            </m:r>
          </m:sub>
          <m:sup>
            <m:r>
              <m:rPr>
                <m:nor/>
              </m:rPr>
              <w:rPr>
                <w:rFonts w:ascii="Cambria Math" w:eastAsia="SimSun" w:hAnsi="Cambria Math"/>
              </w:rPr>
              <m:t>slot</m:t>
            </m:r>
          </m:sup>
        </m:sSubSup>
      </m:oMath>
      <w:r w:rsidRPr="00AD7E84">
        <w:rPr>
          <w:rFonts w:eastAsia="SimSun"/>
          <w:lang w:val="de-AT"/>
        </w:rPr>
        <w:t xml:space="preserve"> </w:t>
      </w:r>
      <w:r w:rsidRPr="00AD7E84">
        <w:rPr>
          <w:rFonts w:eastAsia="SimSun"/>
        </w:rPr>
        <w:t>symbols [4, TS 38.211] with HARQ-ACK</w:t>
      </w:r>
      <w:r w:rsidRPr="00AD7E84">
        <w:rPr>
          <w:rFonts w:eastAsia="SimSun"/>
          <w:lang w:eastAsia="zh-CN"/>
        </w:rPr>
        <w:t xml:space="preserve">, the UE does not expect that </w:t>
      </w:r>
      <w:r w:rsidRPr="00AD7E84">
        <w:rPr>
          <w:rFonts w:eastAsia="SimSun"/>
        </w:rPr>
        <w:t xml:space="preserve">HARQ-ACK information in response to SPS PDSCH reception(s) only (if any) or SR (if any) of the given priority index </w:t>
      </w:r>
      <w:r w:rsidRPr="00AD7E84">
        <w:rPr>
          <w:rFonts w:eastAsia="SimSun"/>
          <w:lang w:eastAsia="ko-KR"/>
        </w:rPr>
        <w:t xml:space="preserve">in a slot </w:t>
      </w:r>
      <w:r w:rsidRPr="00AD7E84">
        <w:rPr>
          <w:rFonts w:eastAsia="SimSun"/>
        </w:rPr>
        <w:t xml:space="preserve">of </w:t>
      </w:r>
      <w:proofErr w:type="spellStart"/>
      <w:r w:rsidRPr="00AD7E84">
        <w:rPr>
          <w:rFonts w:eastAsia="SimSun"/>
          <w:i/>
          <w:iCs/>
          <w:lang w:eastAsia="ko-KR"/>
        </w:rPr>
        <w:t>subslotLengthForPUCCH</w:t>
      </w:r>
      <w:proofErr w:type="spellEnd"/>
      <w:r w:rsidRPr="00AD7E84">
        <w:rPr>
          <w:rFonts w:eastAsia="SimSun"/>
          <w:lang w:eastAsia="ko-KR"/>
        </w:rPr>
        <w:t xml:space="preserve"> symbols is moved to a different slot of </w:t>
      </w:r>
      <w:proofErr w:type="spellStart"/>
      <w:r w:rsidRPr="00AD7E84">
        <w:rPr>
          <w:rFonts w:eastAsia="SimSun"/>
          <w:i/>
          <w:iCs/>
          <w:lang w:eastAsia="ko-KR"/>
        </w:rPr>
        <w:t>subslotLengthForPUCCH</w:t>
      </w:r>
      <w:proofErr w:type="spellEnd"/>
      <w:r w:rsidRPr="00AD7E84">
        <w:rPr>
          <w:rFonts w:eastAsia="SimSun"/>
          <w:i/>
          <w:iCs/>
          <w:lang w:eastAsia="ko-KR"/>
        </w:rPr>
        <w:t xml:space="preserve"> </w:t>
      </w:r>
      <w:r w:rsidRPr="00AD7E84">
        <w:rPr>
          <w:rFonts w:eastAsia="SimSun"/>
          <w:lang w:eastAsia="ko-KR"/>
        </w:rPr>
        <w:t>symbols after multiplexing overlapping PUCCHs.</w:t>
      </w:r>
    </w:p>
    <w:p w14:paraId="19F195C5" w14:textId="77777777" w:rsidR="00AD7E84" w:rsidRPr="00AD7E84" w:rsidRDefault="00AD7E84" w:rsidP="00AD7E84">
      <w:pPr>
        <w:rPr>
          <w:rFonts w:eastAsia="SimSun"/>
          <w:lang w:eastAsia="zh-CN"/>
        </w:rPr>
      </w:pPr>
      <w:r w:rsidRPr="00AD7E84">
        <w:rPr>
          <w:rFonts w:eastAsia="SimSun"/>
          <w:lang w:eastAsia="zh-CN"/>
        </w:rPr>
        <w:t xml:space="preserve">If in an active DL </w:t>
      </w:r>
      <w:proofErr w:type="gramStart"/>
      <w:r w:rsidRPr="00AD7E84">
        <w:rPr>
          <w:rFonts w:eastAsia="SimSun"/>
          <w:lang w:eastAsia="zh-CN"/>
        </w:rPr>
        <w:t>BWP</w:t>
      </w:r>
      <w:proofErr w:type="gramEnd"/>
      <w:r w:rsidRPr="00AD7E84">
        <w:rPr>
          <w:rFonts w:eastAsia="SimSun"/>
          <w:lang w:eastAsia="zh-CN"/>
        </w:rPr>
        <w:t xml:space="preserve">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PUSCH transmissions of any priority, or PDSCH receptions and/or trigger a PUCCH transmission with corresponding HARQ-ACK information of any priority, and DCI format 1_1 or DCI format 1_2 can indicate a TCI state update and trigger a PUCCH transmission with corresponding HARQ-ACK information of any priority. </w:t>
      </w:r>
    </w:p>
    <w:p w14:paraId="640B729E" w14:textId="77777777" w:rsidR="00AD7E84" w:rsidRPr="00AD7E84" w:rsidRDefault="00AD7E84" w:rsidP="00AD7E84">
      <w:pPr>
        <w:rPr>
          <w:rFonts w:eastAsia="SimSun"/>
          <w:lang w:val="en-US" w:eastAsia="zh-CN"/>
        </w:rPr>
      </w:pPr>
      <w:r w:rsidRPr="00AD7E84">
        <w:rPr>
          <w:rFonts w:eastAsia="SimSun"/>
          <w:lang w:val="en-US" w:eastAsia="zh-CN"/>
        </w:rPr>
        <w:t xml:space="preserve">A DCI format indicating a SPS PDSCH release, or </w:t>
      </w:r>
      <w:proofErr w:type="spellStart"/>
      <w:r w:rsidRPr="00AD7E84">
        <w:rPr>
          <w:rFonts w:eastAsia="SimSun"/>
          <w:lang w:eastAsia="zh-CN"/>
        </w:rPr>
        <w:t>SCell</w:t>
      </w:r>
      <w:proofErr w:type="spellEnd"/>
      <w:r w:rsidRPr="00AD7E84">
        <w:rPr>
          <w:rFonts w:eastAsia="SimSun"/>
          <w:lang w:eastAsia="zh-CN"/>
        </w:rPr>
        <w:t xml:space="preserve"> dormancy without scheduling a PDSCH reception, or indicating a TCI state update without scheduling PDSCH reception, is referred to as a DCI format</w:t>
      </w:r>
      <w:r w:rsidRPr="00AD7E84">
        <w:rPr>
          <w:rFonts w:eastAsia="SimSun"/>
          <w:lang w:val="en-US" w:eastAsia="zh-CN"/>
        </w:rPr>
        <w:t xml:space="preserve"> having associated HARQ-ACK information without scheduling a PDSCH reception.</w:t>
      </w:r>
      <w:r w:rsidRPr="00AD7E84">
        <w:rPr>
          <w:rFonts w:ascii="Times" w:eastAsia="SimSun" w:hAnsi="Times" w:cs="Gulim"/>
          <w:lang w:eastAsia="zh-CN"/>
        </w:rPr>
        <w:t xml:space="preserve"> </w:t>
      </w:r>
    </w:p>
    <w:p w14:paraId="2638FF40" w14:textId="77777777" w:rsidR="00AD7E84" w:rsidRPr="00AD7E84" w:rsidRDefault="00AD7E84" w:rsidP="00AD7E84">
      <w:pPr>
        <w:rPr>
          <w:rFonts w:ascii="Times" w:eastAsia="SimSun" w:hAnsi="Times" w:cs="Times"/>
          <w:lang w:eastAsia="zh-CN"/>
        </w:rPr>
      </w:pPr>
      <w:r w:rsidRPr="00AD7E84">
        <w:rPr>
          <w:rFonts w:ascii="Times" w:eastAsia="SimSun" w:hAnsi="Time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73A50AA5" w14:textId="77777777" w:rsidR="00AD7E84" w:rsidRPr="00AD7E84" w:rsidRDefault="00AD7E84" w:rsidP="00AD7E84">
      <w:pPr>
        <w:rPr>
          <w:rFonts w:ascii="Times" w:eastAsia="Malgun Gothic" w:hAnsi="Times" w:cs="Times"/>
          <w:lang w:eastAsia="zh-CN"/>
        </w:rPr>
      </w:pPr>
      <w:r w:rsidRPr="00AD7E84">
        <w:rPr>
          <w:rFonts w:ascii="Times" w:eastAsia="Malgun Gothic" w:hAnsi="Times" w:cs="Times"/>
          <w:lang w:eastAsia="zh-CN"/>
        </w:rPr>
        <w:t xml:space="preserve">When a UE determines overlapping for PUCCH and/or PUSCH transmissions of the same priority index </w:t>
      </w:r>
      <w:r w:rsidRPr="00AD7E84">
        <w:rPr>
          <w:rFonts w:ascii="Times" w:eastAsia="Malgun Gothic" w:hAnsi="Times"/>
        </w:rPr>
        <w:t>other than PUCCH transmissions with SL HARQ-ACK reports</w:t>
      </w:r>
      <w:r w:rsidRPr="00AD7E84">
        <w:rPr>
          <w:rFonts w:ascii="Times" w:eastAsia="Malgun Gothic" w:hAnsi="Times" w:cs="Times"/>
        </w:rPr>
        <w:t xml:space="preserve"> </w:t>
      </w:r>
      <w:r w:rsidRPr="00AD7E84">
        <w:rPr>
          <w:rFonts w:eastAsia="Malgun Gothic"/>
        </w:rPr>
        <w:t>before considering limitations for UE transmission as described in clauses 11.1,</w:t>
      </w:r>
      <w:r w:rsidRPr="00AD7E84">
        <w:rPr>
          <w:rFonts w:eastAsia="Malgun Gothic" w:hint="eastAsia"/>
          <w:lang w:eastAsia="zh-CN"/>
        </w:rPr>
        <w:t xml:space="preserve"> 11.1.1</w:t>
      </w:r>
      <w:r w:rsidRPr="00AD7E84">
        <w:rPr>
          <w:rFonts w:ascii="Times" w:eastAsia="Malgun Gothic" w:hAnsi="Times" w:cs="Times"/>
          <w:lang w:eastAsia="zh-CN"/>
        </w:rPr>
        <w:t xml:space="preserve">, and 11.2A including repetitions if any, </w:t>
      </w:r>
    </w:p>
    <w:p w14:paraId="1D965853" w14:textId="77777777" w:rsidR="00AD7E84" w:rsidRPr="00AD7E84" w:rsidRDefault="00AD7E84" w:rsidP="00AD7E84">
      <w:pPr>
        <w:ind w:left="568" w:hanging="284"/>
        <w:rPr>
          <w:rFonts w:eastAsia="SimSun"/>
          <w:lang w:val="x-none" w:eastAsia="zh-CN"/>
        </w:rPr>
      </w:pPr>
      <w:r w:rsidRPr="00AD7E84">
        <w:rPr>
          <w:rFonts w:eastAsia="SimSun"/>
          <w:lang w:val="x-none"/>
        </w:rPr>
        <w:t>-</w:t>
      </w:r>
      <w:r w:rsidRPr="00AD7E84">
        <w:rPr>
          <w:rFonts w:eastAsia="SimSun"/>
          <w:lang w:val="x-none"/>
        </w:rPr>
        <w:tab/>
      </w:r>
      <w:r w:rsidRPr="00AD7E84">
        <w:rPr>
          <w:rFonts w:eastAsia="SimSun"/>
          <w:lang w:val="en-US"/>
        </w:rPr>
        <w:t xml:space="preserve">first, </w:t>
      </w:r>
      <w:r w:rsidRPr="00AD7E84">
        <w:rPr>
          <w:rFonts w:eastAsia="SimSun"/>
          <w:lang w:val="x-none" w:eastAsia="zh-CN"/>
        </w:rPr>
        <w:t>the UE resolves the overlapping for PUCCHs with repetitions as described in clause 9.2.6, if any</w:t>
      </w:r>
    </w:p>
    <w:p w14:paraId="2BC72FB6" w14:textId="77777777" w:rsidR="00AD7E84" w:rsidRPr="00AD7E84" w:rsidRDefault="00AD7E84" w:rsidP="00AD7E84">
      <w:pPr>
        <w:ind w:left="568" w:hanging="284"/>
        <w:rPr>
          <w:rFonts w:eastAsia="SimSun"/>
          <w:lang w:val="x-none" w:eastAsia="zh-CN"/>
        </w:rPr>
      </w:pPr>
      <w:r w:rsidRPr="00AD7E84">
        <w:rPr>
          <w:rFonts w:eastAsia="SimSun" w:hint="eastAsia"/>
          <w:lang w:val="x-none"/>
        </w:rPr>
        <w:t>-</w:t>
      </w:r>
      <w:r w:rsidRPr="00AD7E84">
        <w:rPr>
          <w:rFonts w:eastAsia="SimSun"/>
          <w:lang w:val="x-none"/>
        </w:rPr>
        <w:tab/>
      </w:r>
      <w:r w:rsidRPr="00AD7E84">
        <w:rPr>
          <w:rFonts w:eastAsia="SimSun"/>
          <w:lang w:val="en-US"/>
        </w:rPr>
        <w:t xml:space="preserve">second, </w:t>
      </w:r>
      <w:r w:rsidRPr="00AD7E84">
        <w:rPr>
          <w:rFonts w:eastAsia="SimSun"/>
          <w:lang w:val="x-none" w:eastAsia="zh-CN"/>
        </w:rPr>
        <w:t>the UE resolves the overlapping for PUCCHs without repetitions as described in clauses 9.2.5</w:t>
      </w:r>
    </w:p>
    <w:p w14:paraId="137E1E81" w14:textId="77777777" w:rsidR="00AD7E84" w:rsidRPr="00AD7E84" w:rsidRDefault="00AD7E84" w:rsidP="00AD7E84">
      <w:pPr>
        <w:ind w:left="568" w:hanging="284"/>
        <w:rPr>
          <w:rFonts w:eastAsia="SimSun"/>
          <w:lang w:val="x-none" w:eastAsia="zh-CN"/>
        </w:rPr>
      </w:pPr>
      <w:r w:rsidRPr="00AD7E84">
        <w:rPr>
          <w:rFonts w:eastAsia="SimSun" w:hint="eastAsia"/>
          <w:lang w:val="x-none"/>
        </w:rPr>
        <w:t>-</w:t>
      </w:r>
      <w:r w:rsidRPr="00AD7E84">
        <w:rPr>
          <w:rFonts w:eastAsia="SimSun"/>
          <w:lang w:val="x-none"/>
        </w:rPr>
        <w:tab/>
      </w:r>
      <w:r w:rsidRPr="00AD7E84">
        <w:rPr>
          <w:rFonts w:eastAsia="SimSun"/>
          <w:lang w:val="en-US"/>
        </w:rPr>
        <w:t xml:space="preserve">third, </w:t>
      </w:r>
      <w:r w:rsidRPr="00AD7E84">
        <w:rPr>
          <w:rFonts w:eastAsia="SimSun"/>
          <w:lang w:val="x-none" w:eastAsia="zh-CN"/>
        </w:rPr>
        <w:t>the UE resolves the overlapping for PUSCHs and PUCCHs with repetitions as described in clause 9.2.6</w:t>
      </w:r>
    </w:p>
    <w:p w14:paraId="6864F5FB" w14:textId="77777777" w:rsidR="00AD7E84" w:rsidRPr="00AD7E84" w:rsidRDefault="00AD7E84" w:rsidP="00AD7E84">
      <w:pPr>
        <w:ind w:left="568" w:hanging="284"/>
        <w:rPr>
          <w:rFonts w:eastAsia="SimSun"/>
          <w:szCs w:val="32"/>
        </w:rPr>
      </w:pPr>
      <w:r w:rsidRPr="00AD7E84">
        <w:rPr>
          <w:rFonts w:eastAsia="SimSun" w:hint="eastAsia"/>
          <w:lang w:val="x-none" w:eastAsia="zh-CN"/>
        </w:rPr>
        <w:t>-</w:t>
      </w:r>
      <w:r w:rsidRPr="00AD7E84">
        <w:rPr>
          <w:rFonts w:eastAsia="SimSun"/>
          <w:lang w:val="x-none" w:eastAsia="zh-CN"/>
        </w:rPr>
        <w:tab/>
        <w:t>fourth, the UE resolves the overlapping for PUSCHs and PUCCHs without repetitions as is subsequently described in this clause</w:t>
      </w:r>
      <w:r w:rsidRPr="00AD7E84">
        <w:rPr>
          <w:rFonts w:eastAsia="SimSun"/>
          <w:lang w:eastAsia="zh-CN"/>
        </w:rPr>
        <w:t>.</w:t>
      </w:r>
    </w:p>
    <w:p w14:paraId="043D8417" w14:textId="77777777" w:rsidR="00AD7E84" w:rsidRPr="00AD7E84" w:rsidRDefault="00AD7E84" w:rsidP="00AD7E84">
      <w:pPr>
        <w:rPr>
          <w:rFonts w:eastAsia="SimSun"/>
          <w:lang w:val="en-US"/>
        </w:rPr>
      </w:pPr>
      <w:r w:rsidRPr="00AD7E84">
        <w:rPr>
          <w:rFonts w:eastAsia="SimSun"/>
          <w:lang w:val="en-US"/>
        </w:rPr>
        <w:t>If a UE</w:t>
      </w:r>
    </w:p>
    <w:p w14:paraId="47011B08" w14:textId="77777777" w:rsidR="00AD7E84" w:rsidRPr="00AD7E84" w:rsidRDefault="00AD7E84" w:rsidP="00AD7E84">
      <w:pPr>
        <w:ind w:left="568" w:hanging="284"/>
        <w:rPr>
          <w:rFonts w:eastAsia="SimSun"/>
          <w:lang w:val="en-US"/>
        </w:rPr>
      </w:pPr>
      <w:r w:rsidRPr="00AD7E84">
        <w:rPr>
          <w:rFonts w:eastAsia="SimSun"/>
          <w:lang w:val="x-none"/>
        </w:rPr>
        <w:t>-</w:t>
      </w:r>
      <w:r w:rsidRPr="00AD7E84">
        <w:rPr>
          <w:rFonts w:eastAsia="SimSun"/>
          <w:lang w:val="x-none"/>
        </w:rPr>
        <w:tab/>
      </w:r>
      <w:r w:rsidRPr="00AD7E84">
        <w:rPr>
          <w:rFonts w:eastAsia="SimSun"/>
          <w:lang w:val="en-US"/>
        </w:rPr>
        <w:t xml:space="preserve">is provided </w:t>
      </w:r>
      <w:proofErr w:type="spellStart"/>
      <w:r w:rsidRPr="00AD7E84">
        <w:rPr>
          <w:rFonts w:eastAsia="SimSun"/>
          <w:i/>
          <w:lang w:val="en-US"/>
        </w:rPr>
        <w:t>simultaneousPUCCH</w:t>
      </w:r>
      <w:proofErr w:type="spellEnd"/>
      <w:r w:rsidRPr="00AD7E84">
        <w:rPr>
          <w:rFonts w:eastAsia="SimSun"/>
          <w:i/>
          <w:lang w:val="en-US"/>
        </w:rPr>
        <w:t>-PUSCH</w:t>
      </w:r>
      <w:r w:rsidRPr="00AD7E84">
        <w:rPr>
          <w:rFonts w:eastAsia="SimSun"/>
          <w:lang w:val="en-US"/>
        </w:rPr>
        <w:t xml:space="preserve"> and would transmit a PUCCH with a first priority index and PUSCHs with a second priority index that is different than the first priority index, where the PUCCH and the PUSCHs overlap in time</w:t>
      </w:r>
    </w:p>
    <w:p w14:paraId="1076CFFC" w14:textId="77777777" w:rsidR="00AD7E84" w:rsidRPr="00AD7E84" w:rsidRDefault="00AD7E84" w:rsidP="00AD7E84">
      <w:pPr>
        <w:ind w:left="568" w:hanging="284"/>
        <w:rPr>
          <w:rFonts w:eastAsia="SimSun"/>
          <w:lang w:val="en-US"/>
        </w:rPr>
      </w:pPr>
      <w:r w:rsidRPr="00AD7E84">
        <w:rPr>
          <w:rFonts w:eastAsia="SimSun"/>
          <w:lang w:val="x-none"/>
        </w:rPr>
        <w:t>-</w:t>
      </w:r>
      <w:r w:rsidRPr="00AD7E84">
        <w:rPr>
          <w:rFonts w:eastAsia="SimSun"/>
          <w:lang w:val="x-none"/>
        </w:rPr>
        <w:tab/>
      </w:r>
      <w:r w:rsidRPr="00AD7E84">
        <w:rPr>
          <w:rFonts w:eastAsia="SimSun"/>
          <w:lang w:val="en-US"/>
        </w:rPr>
        <w:t>can simultaneously transmit the PUCCH and the PUSCHs [</w:t>
      </w:r>
      <w:r w:rsidRPr="00AD7E84">
        <w:rPr>
          <w:rFonts w:eastAsia="SimSun"/>
          <w:lang w:val="x-none"/>
        </w:rPr>
        <w:t>1</w:t>
      </w:r>
      <w:r w:rsidRPr="00AD7E84">
        <w:rPr>
          <w:rFonts w:eastAsia="SimSun"/>
        </w:rPr>
        <w:t>8</w:t>
      </w:r>
      <w:r w:rsidRPr="00AD7E84">
        <w:rPr>
          <w:rFonts w:eastAsia="SimSun"/>
          <w:lang w:val="x-none"/>
        </w:rPr>
        <w:t>, TS 38.306]</w:t>
      </w:r>
      <w:r w:rsidRPr="00AD7E84">
        <w:rPr>
          <w:rFonts w:eastAsia="SimSun"/>
          <w:lang w:val="en-US"/>
        </w:rPr>
        <w:t>,</w:t>
      </w:r>
    </w:p>
    <w:p w14:paraId="3915B45D" w14:textId="77777777" w:rsidR="00AD7E84" w:rsidRPr="00AD7E84" w:rsidRDefault="00AD7E84" w:rsidP="00AD7E84">
      <w:pPr>
        <w:rPr>
          <w:rFonts w:eastAsia="SimSun"/>
          <w:lang w:val="en-US"/>
        </w:rPr>
      </w:pPr>
      <w:r w:rsidRPr="00AD7E84">
        <w:rPr>
          <w:rFonts w:eastAsia="SimSun"/>
          <w:lang w:val="en-US"/>
        </w:rPr>
        <w:t xml:space="preserve">the UE excludes the PUSCHs for resolving the time overlapping between the PUCCH and PUSCHs, where the timeline conditions are not required for the excluded PUSCHs. </w:t>
      </w:r>
    </w:p>
    <w:p w14:paraId="10B52802" w14:textId="2B73236A" w:rsidR="00AD7E84" w:rsidRPr="00AD7E84" w:rsidRDefault="00AD7E84" w:rsidP="00AD7E84">
      <w:pPr>
        <w:rPr>
          <w:rFonts w:eastAsia="SimSun"/>
          <w:lang w:eastAsia="zh-CN"/>
        </w:rPr>
      </w:pPr>
      <w:r w:rsidRPr="00AD7E84">
        <w:rPr>
          <w:rFonts w:ascii="Times" w:eastAsia="SimSun" w:hAnsi="Times" w:cs="Times"/>
          <w:lang w:eastAsia="zh-CN"/>
        </w:rPr>
        <w:t xml:space="preserve">When a UE determines overlapping for PUCCH and/or PUSCH transmissions of different priority indexes, </w:t>
      </w:r>
      <w:r w:rsidRPr="00AD7E84">
        <w:rPr>
          <w:rFonts w:ascii="Times" w:eastAsia="SimSun" w:hAnsi="Times"/>
        </w:rPr>
        <w:t>other than PUCCH transmissions with SL HARQ-ACK reports,</w:t>
      </w:r>
      <w:r w:rsidRPr="00AD7E84">
        <w:rPr>
          <w:rFonts w:ascii="Times" w:eastAsia="SimSun" w:hAnsi="Times" w:cs="Times"/>
        </w:rPr>
        <w:t xml:space="preserve"> </w:t>
      </w:r>
      <w:r w:rsidRPr="00AD7E84">
        <w:rPr>
          <w:rFonts w:eastAsia="SimSun"/>
        </w:rPr>
        <w:t>before considering limitations for transmission as described in clauses 11.1,</w:t>
      </w:r>
      <w:r w:rsidRPr="00AD7E84">
        <w:rPr>
          <w:rFonts w:eastAsia="SimSun" w:hint="eastAsia"/>
          <w:lang w:eastAsia="zh-CN"/>
        </w:rPr>
        <w:t xml:space="preserve"> 11.1.1</w:t>
      </w:r>
      <w:r w:rsidRPr="00AD7E84">
        <w:rPr>
          <w:rFonts w:ascii="Times" w:eastAsia="SimSun" w:hAnsi="Times" w:cs="Times"/>
          <w:lang w:eastAsia="zh-CN"/>
        </w:rPr>
        <w:t xml:space="preserve">, </w:t>
      </w:r>
      <w:del w:id="21" w:author="Shinya Kumagai (熊谷 慎也)" w:date="2023-01-30T10:40:00Z">
        <w:r w:rsidRPr="00AD7E84" w:rsidDel="008014AB">
          <w:rPr>
            <w:rFonts w:ascii="Times" w:eastAsia="Malgun Gothic" w:hAnsi="Times" w:cs="Times"/>
            <w:lang w:eastAsia="zh-CN"/>
          </w:rPr>
          <w:delText xml:space="preserve">and </w:delText>
        </w:r>
      </w:del>
      <w:r w:rsidRPr="00AD7E84">
        <w:rPr>
          <w:rFonts w:ascii="Times" w:eastAsia="Malgun Gothic" w:hAnsi="Times" w:cs="Times"/>
          <w:lang w:eastAsia="zh-CN"/>
        </w:rPr>
        <w:t>11.2A</w:t>
      </w:r>
      <w:ins w:id="22" w:author="Shinya Kumagai (熊谷 慎也)" w:date="2023-01-30T10:39:00Z">
        <w:r w:rsidR="008014AB">
          <w:rPr>
            <w:rFonts w:ascii="Times" w:eastAsia="Malgun Gothic" w:hAnsi="Times" w:cs="Times"/>
            <w:lang w:eastAsia="zh-CN"/>
          </w:rPr>
          <w:t xml:space="preserve">, and </w:t>
        </w:r>
      </w:ins>
      <w:ins w:id="23" w:author="Shinya Kumagai (熊谷 慎也)" w:date="2023-01-30T10:40:00Z">
        <w:r w:rsidR="008014AB">
          <w:rPr>
            <w:rFonts w:ascii="Times" w:eastAsia="Malgun Gothic" w:hAnsi="Times" w:cs="Times"/>
            <w:lang w:eastAsia="zh-CN"/>
          </w:rPr>
          <w:t>17.2,</w:t>
        </w:r>
      </w:ins>
      <w:r w:rsidRPr="00AD7E84">
        <w:rPr>
          <w:rFonts w:ascii="Times" w:eastAsia="Malgun Gothic" w:hAnsi="Times" w:cs="Times"/>
          <w:lang w:eastAsia="zh-CN"/>
        </w:rPr>
        <w:t xml:space="preserve"> </w:t>
      </w:r>
      <w:r w:rsidRPr="00AD7E84">
        <w:rPr>
          <w:rFonts w:ascii="Times" w:eastAsia="SimSun" w:hAnsi="Times" w:cs="Times"/>
          <w:lang w:eastAsia="zh-CN"/>
        </w:rPr>
        <w:t xml:space="preserve">including repetitions if any, </w:t>
      </w:r>
      <w:r w:rsidRPr="00AD7E84">
        <w:rPr>
          <w:rFonts w:eastAsia="SimSun"/>
        </w:rPr>
        <w:t xml:space="preserve">if the UE is provided </w:t>
      </w:r>
      <w:proofErr w:type="spellStart"/>
      <w:r w:rsidRPr="00AD7E84">
        <w:rPr>
          <w:rFonts w:eastAsia="SimSun"/>
          <w:i/>
          <w:iCs/>
        </w:rPr>
        <w:t>uci-MuxWithDiffPrio</w:t>
      </w:r>
      <w:proofErr w:type="spellEnd"/>
      <w:r w:rsidRPr="00AD7E84">
        <w:rPr>
          <w:rFonts w:eastAsia="SimSun"/>
          <w:lang w:eastAsia="zh-CN"/>
        </w:rPr>
        <w:t xml:space="preserve"> and </w:t>
      </w:r>
      <w:r w:rsidRPr="00AD7E84">
        <w:rPr>
          <w:rFonts w:eastAsia="SimSun"/>
          <w:lang w:val="en-US"/>
        </w:rPr>
        <w:t xml:space="preserve">the </w:t>
      </w:r>
      <w:r w:rsidRPr="00AD7E84">
        <w:rPr>
          <w:rFonts w:eastAsia="SimSun"/>
        </w:rPr>
        <w:t xml:space="preserve">timeline </w:t>
      </w:r>
      <w:r w:rsidRPr="00AD7E84">
        <w:rPr>
          <w:rFonts w:eastAsia="SimSun"/>
          <w:lang w:val="en-US"/>
        </w:rPr>
        <w:t>conditions in clause 9.2.5 for multiplexing UCI in a PUCCH or a PUSCH are satisfied</w:t>
      </w:r>
      <w:r w:rsidRPr="00AD7E84">
        <w:rPr>
          <w:rFonts w:eastAsia="SimSun"/>
          <w:lang w:eastAsia="zh-CN"/>
        </w:rPr>
        <w:t xml:space="preserve"> </w:t>
      </w:r>
    </w:p>
    <w:p w14:paraId="10CC8E80" w14:textId="77777777" w:rsidR="00AD7E84" w:rsidRPr="00AD7E84" w:rsidRDefault="00AD7E84" w:rsidP="00AD7E84">
      <w:pPr>
        <w:ind w:left="568" w:hanging="284"/>
        <w:rPr>
          <w:rFonts w:eastAsia="SimSun"/>
          <w:lang w:val="x-none"/>
        </w:rPr>
      </w:pPr>
      <w:r w:rsidRPr="00AD7E84">
        <w:rPr>
          <w:rFonts w:eastAsia="SimSun"/>
          <w:lang w:val="x-none"/>
        </w:rPr>
        <w:t>-</w:t>
      </w:r>
      <w:r w:rsidRPr="00AD7E84">
        <w:rPr>
          <w:rFonts w:eastAsia="SimSun"/>
          <w:lang w:val="x-none"/>
        </w:rPr>
        <w:tab/>
      </w:r>
      <w:r w:rsidRPr="00AD7E84">
        <w:rPr>
          <w:rFonts w:eastAsia="SimSun"/>
          <w:lang w:val="en-US"/>
        </w:rPr>
        <w:t xml:space="preserve">first, </w:t>
      </w:r>
      <w:r w:rsidRPr="00AD7E84">
        <w:rPr>
          <w:rFonts w:eastAsia="SimSun"/>
          <w:lang w:val="x-none"/>
        </w:rPr>
        <w:t xml:space="preserve">the UE resolves overlapping for PUCCH and/or PUSCH transmissions of </w:t>
      </w:r>
      <w:r w:rsidRPr="00AD7E84">
        <w:rPr>
          <w:rFonts w:eastAsia="SimSun"/>
          <w:lang w:val="en-US"/>
        </w:rPr>
        <w:t>a same</w:t>
      </w:r>
      <w:r w:rsidRPr="00AD7E84">
        <w:rPr>
          <w:rFonts w:eastAsia="SimSun"/>
          <w:lang w:val="x-none"/>
        </w:rPr>
        <w:t xml:space="preserve"> priority index as described in clauses 9.2.5 and 9.2.6</w:t>
      </w:r>
    </w:p>
    <w:p w14:paraId="128379B4" w14:textId="77777777" w:rsidR="00AD7E84" w:rsidRPr="00AD7E84" w:rsidRDefault="00AD7E84" w:rsidP="00AD7E84">
      <w:pPr>
        <w:ind w:left="568" w:hanging="284"/>
        <w:rPr>
          <w:rFonts w:eastAsia="SimSun"/>
          <w:lang w:val="x-none"/>
        </w:rPr>
      </w:pPr>
      <w:r w:rsidRPr="00AD7E84">
        <w:rPr>
          <w:rFonts w:eastAsia="SimSun" w:hint="eastAsia"/>
          <w:lang w:val="x-none"/>
        </w:rPr>
        <w:t>-</w:t>
      </w:r>
      <w:r w:rsidRPr="00AD7E84">
        <w:rPr>
          <w:rFonts w:eastAsia="SimSun"/>
          <w:lang w:val="x-none"/>
        </w:rPr>
        <w:tab/>
      </w:r>
      <w:r w:rsidRPr="00AD7E84">
        <w:rPr>
          <w:rFonts w:eastAsia="SimSun"/>
          <w:lang w:val="en-US"/>
        </w:rPr>
        <w:t xml:space="preserve">second, </w:t>
      </w:r>
      <w:r w:rsidRPr="00AD7E84">
        <w:rPr>
          <w:rFonts w:eastAsia="SimSun"/>
          <w:lang w:val="x-none"/>
        </w:rPr>
        <w:t>the UE resolves the overlapping for PUCCH transmissions of different priority indexes</w:t>
      </w:r>
      <w:r w:rsidRPr="00AD7E84">
        <w:rPr>
          <w:rFonts w:eastAsia="SimSun"/>
          <w:lang w:val="en-US"/>
        </w:rPr>
        <w:t>,</w:t>
      </w:r>
      <w:r w:rsidRPr="00AD7E84">
        <w:rPr>
          <w:rFonts w:eastAsia="SimSun"/>
          <w:lang w:val="x-none"/>
        </w:rPr>
        <w:t xml:space="preserve"> and </w:t>
      </w:r>
    </w:p>
    <w:p w14:paraId="58E0A084" w14:textId="77777777" w:rsidR="00AD7E84" w:rsidRPr="00AD7E84" w:rsidRDefault="00AD7E84" w:rsidP="00AD7E84">
      <w:pPr>
        <w:ind w:left="851" w:hanging="284"/>
        <w:rPr>
          <w:rFonts w:eastAsia="SimSun"/>
          <w:lang w:val="x-none"/>
        </w:rPr>
      </w:pPr>
      <w:r w:rsidRPr="00AD7E84">
        <w:rPr>
          <w:rFonts w:eastAsia="SimSun"/>
          <w:lang w:val="x-none"/>
        </w:rPr>
        <w:t>-</w:t>
      </w:r>
      <w:r w:rsidRPr="00AD7E84">
        <w:rPr>
          <w:rFonts w:eastAsia="SimSun"/>
          <w:lang w:val="x-none"/>
        </w:rPr>
        <w:tab/>
      </w:r>
      <w:r w:rsidRPr="00AD7E84">
        <w:rPr>
          <w:rFonts w:eastAsia="SimSun"/>
          <w:lang w:val="en-US"/>
        </w:rPr>
        <w:t xml:space="preserve">if the UE is provided </w:t>
      </w:r>
      <w:proofErr w:type="spellStart"/>
      <w:r w:rsidRPr="00AD7E84">
        <w:rPr>
          <w:rFonts w:eastAsia="SimSun"/>
          <w:i/>
          <w:iCs/>
          <w:lang w:val="x-none"/>
        </w:rPr>
        <w:t>subslotLengthForPUCCH</w:t>
      </w:r>
      <w:proofErr w:type="spellEnd"/>
      <w:r w:rsidRPr="00AD7E84">
        <w:rPr>
          <w:rFonts w:eastAsia="SimSun"/>
          <w:noProof/>
          <w:lang w:val="x-none" w:eastAsia="zh-CN"/>
        </w:rPr>
        <w:t xml:space="preserve"> in </w:t>
      </w:r>
      <w:r w:rsidRPr="00AD7E84">
        <w:rPr>
          <w:rFonts w:eastAsia="SimSun"/>
          <w:noProof/>
          <w:lang w:val="en-US" w:eastAsia="zh-CN"/>
        </w:rPr>
        <w:t>the second</w:t>
      </w:r>
      <w:r w:rsidRPr="00AD7E84">
        <w:rPr>
          <w:rFonts w:eastAsia="SimSun"/>
          <w:noProof/>
          <w:lang w:val="x-none" w:eastAsia="zh-CN"/>
        </w:rPr>
        <w:t xml:space="preserve"> </w:t>
      </w:r>
      <w:r w:rsidRPr="00AD7E84">
        <w:rPr>
          <w:rFonts w:eastAsia="SimSun"/>
          <w:i/>
          <w:iCs/>
          <w:noProof/>
          <w:lang w:val="x-none" w:eastAsia="zh-CN"/>
        </w:rPr>
        <w:t>PUCCH-Config</w:t>
      </w:r>
      <w:r w:rsidRPr="00AD7E84">
        <w:rPr>
          <w:rFonts w:eastAsia="SimSun"/>
          <w:noProof/>
          <w:lang w:val="x-none" w:eastAsia="zh-CN"/>
        </w:rPr>
        <w:t>,</w:t>
      </w:r>
      <w:r w:rsidRPr="00AD7E84">
        <w:rPr>
          <w:rFonts w:eastAsia="SimSun"/>
          <w:lang w:val="x-none" w:eastAsia="zh-CN"/>
        </w:rPr>
        <w:t xml:space="preserve"> a PUCCH transmission of smaller priority index is associated with</w:t>
      </w:r>
      <w:r w:rsidRPr="00AD7E84">
        <w:rPr>
          <w:rFonts w:eastAsia="SimSun"/>
          <w:lang w:val="x-none" w:eastAsia="ko-KR"/>
        </w:rPr>
        <w:t xml:space="preserve"> the first overlapping slot </w:t>
      </w:r>
      <w:r w:rsidRPr="00AD7E84">
        <w:rPr>
          <w:rFonts w:eastAsia="SimSun"/>
          <w:lang w:val="x-none"/>
        </w:rPr>
        <w:t xml:space="preserve">with </w:t>
      </w:r>
      <w:proofErr w:type="spellStart"/>
      <w:r w:rsidRPr="00AD7E84">
        <w:rPr>
          <w:rFonts w:eastAsia="SimSun"/>
          <w:i/>
          <w:iCs/>
          <w:lang w:val="x-none" w:eastAsia="ko-KR"/>
        </w:rPr>
        <w:t>subslotLengthForPUCCH</w:t>
      </w:r>
      <w:proofErr w:type="spellEnd"/>
      <w:r w:rsidRPr="00AD7E84">
        <w:rPr>
          <w:rFonts w:eastAsia="SimSun"/>
          <w:lang w:val="x-none" w:eastAsia="ko-KR"/>
        </w:rPr>
        <w:t xml:space="preserve"> symbols of </w:t>
      </w:r>
      <w:r w:rsidRPr="00AD7E84">
        <w:rPr>
          <w:rFonts w:eastAsia="SimSun"/>
          <w:lang w:val="x-none" w:eastAsia="ko-KR"/>
        </w:rPr>
        <w:lastRenderedPageBreak/>
        <w:t>larger priority index</w:t>
      </w:r>
      <w:r w:rsidRPr="00AD7E84">
        <w:rPr>
          <w:rFonts w:eastAsia="SimSun"/>
          <w:lang w:val="en-US" w:eastAsia="ko-KR"/>
        </w:rPr>
        <w:t>;</w:t>
      </w:r>
      <w:r w:rsidRPr="00AD7E84">
        <w:rPr>
          <w:rFonts w:eastAsia="SimSun"/>
          <w:lang w:val="x-none" w:eastAsia="ko-KR"/>
        </w:rPr>
        <w:t xml:space="preserve"> otherwise, </w:t>
      </w:r>
      <w:r w:rsidRPr="00AD7E84">
        <w:rPr>
          <w:rFonts w:eastAsia="SimSun"/>
          <w:lang w:val="x-none" w:eastAsia="zh-CN"/>
        </w:rPr>
        <w:t>the PUCCH transmission of smaller priority index is associated with</w:t>
      </w:r>
      <w:r w:rsidRPr="00AD7E84">
        <w:rPr>
          <w:rFonts w:eastAsia="SimSun"/>
          <w:lang w:val="x-none" w:eastAsia="ko-KR"/>
        </w:rPr>
        <w:t xml:space="preserve"> the overlapping </w:t>
      </w:r>
      <w:r w:rsidRPr="00AD7E84">
        <w:rPr>
          <w:rFonts w:eastAsia="SimSun"/>
          <w:lang w:val="x-none"/>
        </w:rPr>
        <w:t xml:space="preserve">slot with </w:t>
      </w:r>
      <m:oMath>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sym</m:t>
            </m:r>
          </m:sub>
          <m:sup>
            <m:r>
              <m:rPr>
                <m:nor/>
              </m:rPr>
              <w:rPr>
                <w:rFonts w:eastAsia="SimSun"/>
                <w:lang w:val="x-none"/>
              </w:rPr>
              <m:t>slot</m:t>
            </m:r>
          </m:sup>
        </m:sSubSup>
      </m:oMath>
      <w:r w:rsidRPr="00AD7E84">
        <w:rPr>
          <w:rFonts w:eastAsia="SimSun"/>
          <w:lang w:val="de-AT"/>
        </w:rPr>
        <w:t xml:space="preserve"> </w:t>
      </w:r>
      <w:r w:rsidRPr="00AD7E84">
        <w:rPr>
          <w:rFonts w:eastAsia="SimSun"/>
          <w:lang w:val="x-none"/>
        </w:rPr>
        <w:t>symbols [4, TS 38.211]</w:t>
      </w:r>
      <w:r w:rsidRPr="00AD7E84">
        <w:rPr>
          <w:rFonts w:eastAsia="SimSun"/>
          <w:lang w:val="x-none" w:eastAsia="ko-KR"/>
        </w:rPr>
        <w:t xml:space="preserve"> of larger priority index.</w:t>
      </w:r>
    </w:p>
    <w:p w14:paraId="3C7AD5A6" w14:textId="77777777" w:rsidR="00AD7E84" w:rsidRPr="00AD7E84" w:rsidRDefault="00AD7E84" w:rsidP="00AD7E84">
      <w:pPr>
        <w:ind w:left="851" w:hanging="284"/>
        <w:rPr>
          <w:rFonts w:eastAsia="SimSun"/>
          <w:lang w:val="x-none" w:eastAsia="zh-CN"/>
        </w:rPr>
      </w:pPr>
      <w:r w:rsidRPr="00AD7E84">
        <w:rPr>
          <w:rFonts w:eastAsia="SimSun"/>
          <w:lang w:val="x-none"/>
        </w:rPr>
        <w:t>-</w:t>
      </w:r>
      <w:r w:rsidRPr="00AD7E84">
        <w:rPr>
          <w:rFonts w:eastAsia="SimSun"/>
          <w:lang w:val="x-none"/>
        </w:rPr>
        <w:tab/>
      </w:r>
      <w:r w:rsidRPr="00AD7E84">
        <w:rPr>
          <w:rFonts w:eastAsia="SimSun"/>
          <w:lang w:val="x-none" w:eastAsia="zh-CN"/>
        </w:rPr>
        <w:t xml:space="preserve">the UE first resolves the overlapping for PUCCH transmissions, where at least one of the PUCCH transmissions is with </w:t>
      </w:r>
      <m:oMath>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PUCCH</m:t>
            </m:r>
          </m:sub>
          <m:sup>
            <m:r>
              <m:rPr>
                <m:nor/>
              </m:rPr>
              <w:rPr>
                <w:rFonts w:eastAsia="SimSun"/>
                <w:lang w:val="x-none"/>
              </w:rPr>
              <m:t>repeat</m:t>
            </m:r>
          </m:sup>
        </m:sSubSup>
        <m:r>
          <w:rPr>
            <w:rFonts w:ascii="Cambria Math" w:eastAsia="SimSun" w:hAnsi="Cambria Math"/>
            <w:lang w:val="x-none"/>
          </w:rPr>
          <m:t>&gt;1</m:t>
        </m:r>
      </m:oMath>
      <w:r w:rsidRPr="00AD7E84">
        <w:rPr>
          <w:rFonts w:eastAsia="SimSun"/>
          <w:lang w:val="en-US"/>
        </w:rPr>
        <w:t xml:space="preserve"> </w:t>
      </w:r>
      <w:r w:rsidRPr="00AD7E84">
        <w:rPr>
          <w:rFonts w:eastAsia="SimSun"/>
          <w:lang w:val="x-none" w:eastAsia="zh-CN"/>
        </w:rPr>
        <w:t xml:space="preserve">repetitions, within a slot </w:t>
      </w:r>
      <w:r w:rsidRPr="00AD7E84">
        <w:rPr>
          <w:rFonts w:eastAsia="SimSun"/>
          <w:lang w:val="x-none" w:eastAsia="ko-KR"/>
        </w:rPr>
        <w:t>of larger priority index</w:t>
      </w:r>
      <w:r w:rsidRPr="00AD7E84">
        <w:rPr>
          <w:rFonts w:eastAsia="SimSun"/>
          <w:lang w:val="x-none"/>
        </w:rPr>
        <w:t xml:space="preserve"> as </w:t>
      </w:r>
      <w:r w:rsidRPr="00AD7E84">
        <w:rPr>
          <w:rFonts w:eastAsia="SimSun"/>
          <w:lang w:val="en-US"/>
        </w:rPr>
        <w:t xml:space="preserve">is subsequently </w:t>
      </w:r>
      <w:r w:rsidRPr="00AD7E84">
        <w:rPr>
          <w:rFonts w:eastAsia="SimSun"/>
          <w:lang w:val="x-none"/>
        </w:rPr>
        <w:t>de</w:t>
      </w:r>
      <w:r w:rsidRPr="00AD7E84">
        <w:rPr>
          <w:rFonts w:eastAsia="SimSun"/>
          <w:lang w:val="en-US"/>
        </w:rPr>
        <w:t>scribed</w:t>
      </w:r>
      <w:r w:rsidRPr="00AD7E84">
        <w:rPr>
          <w:rFonts w:eastAsia="SimSun"/>
          <w:lang w:val="x-none"/>
        </w:rPr>
        <w:t xml:space="preserve"> in this clause</w:t>
      </w:r>
      <w:r w:rsidRPr="00AD7E84">
        <w:rPr>
          <w:rFonts w:eastAsia="SimSun"/>
          <w:lang w:val="x-none" w:eastAsia="zh-CN"/>
        </w:rPr>
        <w:t>, if any, and then the UE resolves the overlapping for PUCCH transmissions without repetitions within the slot using the pseudo-code in clause 9.2.5</w:t>
      </w:r>
    </w:p>
    <w:p w14:paraId="4F631825" w14:textId="77777777" w:rsidR="00AD7E84" w:rsidRPr="00AD7E84" w:rsidRDefault="00AD7E84" w:rsidP="00AD7E84">
      <w:pPr>
        <w:ind w:left="851" w:hanging="284"/>
        <w:rPr>
          <w:rFonts w:eastAsia="SimSun"/>
          <w:lang w:val="x-none" w:eastAsia="ko-KR"/>
        </w:rPr>
      </w:pPr>
      <w:r w:rsidRPr="00AD7E84">
        <w:rPr>
          <w:rFonts w:eastAsia="SimSun"/>
          <w:lang w:val="x-none" w:eastAsia="zh-CN"/>
        </w:rPr>
        <w:t>-</w:t>
      </w:r>
      <w:r w:rsidRPr="00AD7E84">
        <w:rPr>
          <w:rFonts w:eastAsia="SimSun"/>
          <w:lang w:val="x-none" w:eastAsia="zh-CN"/>
        </w:rPr>
        <w:tab/>
        <w:t xml:space="preserve">if </w:t>
      </w:r>
      <w:r w:rsidRPr="00AD7E84">
        <w:rPr>
          <w:rFonts w:eastAsia="SimSun"/>
          <w:lang w:val="en-US" w:eastAsia="zh-CN"/>
        </w:rPr>
        <w:t xml:space="preserve">the UE determines that </w:t>
      </w:r>
      <w:r w:rsidRPr="00AD7E84">
        <w:rPr>
          <w:rFonts w:eastAsia="SimSun"/>
          <w:lang w:val="x-none" w:eastAsia="zh-CN"/>
        </w:rPr>
        <w:t xml:space="preserve">a first PUCCH transmission of the smaller priority index is not dropped </w:t>
      </w:r>
      <w:r w:rsidRPr="00AD7E84">
        <w:rPr>
          <w:rFonts w:eastAsia="SimSun"/>
          <w:lang w:val="en-US" w:eastAsia="zh-CN"/>
        </w:rPr>
        <w:t>and</w:t>
      </w:r>
      <w:r w:rsidRPr="00AD7E84">
        <w:rPr>
          <w:rFonts w:eastAsia="SimSun"/>
          <w:lang w:val="x-none" w:eastAsia="zh-CN"/>
        </w:rPr>
        <w:t xml:space="preserve"> </w:t>
      </w:r>
      <w:r w:rsidRPr="00AD7E84">
        <w:rPr>
          <w:rFonts w:eastAsia="SimSun"/>
          <w:lang w:val="en-US" w:eastAsia="zh-CN"/>
        </w:rPr>
        <w:t xml:space="preserve">the UCI of the first PUCCH transmission is not </w:t>
      </w:r>
      <w:r w:rsidRPr="00AD7E84">
        <w:rPr>
          <w:rFonts w:eastAsia="SimSun"/>
          <w:lang w:val="x-none" w:eastAsia="zh-CN"/>
        </w:rPr>
        <w:t xml:space="preserve">multiplexed </w:t>
      </w:r>
      <w:r w:rsidRPr="00AD7E84">
        <w:rPr>
          <w:rFonts w:eastAsia="SimSun"/>
          <w:lang w:val="en-US" w:eastAsia="zh-CN"/>
        </w:rPr>
        <w:t>in</w:t>
      </w:r>
      <w:r w:rsidRPr="00AD7E84">
        <w:rPr>
          <w:rFonts w:eastAsia="SimSun"/>
          <w:lang w:val="x-none" w:eastAsia="zh-CN"/>
        </w:rPr>
        <w:t xml:space="preserve"> a second PUCCH transmission </w:t>
      </w:r>
      <w:r w:rsidRPr="00AD7E84">
        <w:rPr>
          <w:rFonts w:eastAsia="SimSun"/>
          <w:lang w:val="x-none" w:eastAsia="ko-KR"/>
        </w:rPr>
        <w:t>of larger priority index</w:t>
      </w:r>
      <w:r w:rsidRPr="00AD7E84">
        <w:rPr>
          <w:rFonts w:eastAsia="SimSun"/>
          <w:lang w:val="x-none" w:eastAsia="zh-CN"/>
        </w:rPr>
        <w:t xml:space="preserve"> in an overlapping slot</w:t>
      </w:r>
      <w:r w:rsidRPr="00AD7E84">
        <w:rPr>
          <w:rFonts w:eastAsia="SimSun"/>
          <w:lang w:val="x-none"/>
        </w:rPr>
        <w:t xml:space="preserve"> with </w:t>
      </w:r>
      <w:proofErr w:type="spellStart"/>
      <w:r w:rsidRPr="00AD7E84">
        <w:rPr>
          <w:rFonts w:eastAsia="SimSun"/>
          <w:i/>
          <w:iCs/>
          <w:lang w:val="x-none" w:eastAsia="ko-KR"/>
        </w:rPr>
        <w:t>subslotLengthForPUCCH</w:t>
      </w:r>
      <w:proofErr w:type="spellEnd"/>
      <w:r w:rsidRPr="00AD7E84">
        <w:rPr>
          <w:rFonts w:eastAsia="SimSun"/>
          <w:lang w:val="x-none" w:eastAsia="ko-KR"/>
        </w:rPr>
        <w:t xml:space="preserve"> symbols, the </w:t>
      </w:r>
      <w:r w:rsidRPr="00AD7E84">
        <w:rPr>
          <w:rFonts w:eastAsia="SimSun"/>
          <w:lang w:val="x-none" w:eastAsia="zh-CN"/>
        </w:rPr>
        <w:t xml:space="preserve">first </w:t>
      </w:r>
      <w:r w:rsidRPr="00AD7E84">
        <w:rPr>
          <w:rFonts w:eastAsia="SimSun"/>
          <w:lang w:val="x-none" w:eastAsia="ko-KR"/>
        </w:rPr>
        <w:t>PUCCH</w:t>
      </w:r>
      <w:r w:rsidRPr="00AD7E84">
        <w:rPr>
          <w:rFonts w:eastAsia="SimSun"/>
          <w:lang w:val="x-none" w:eastAsia="zh-CN"/>
        </w:rPr>
        <w:t xml:space="preserve"> transmission</w:t>
      </w:r>
      <w:r w:rsidRPr="00AD7E84">
        <w:rPr>
          <w:rFonts w:eastAsia="SimSun"/>
          <w:lang w:val="x-none" w:eastAsia="ko-KR"/>
        </w:rPr>
        <w:t xml:space="preserve"> </w:t>
      </w:r>
      <w:r w:rsidRPr="00AD7E84">
        <w:rPr>
          <w:rFonts w:eastAsia="SimSun"/>
          <w:lang w:val="x-none" w:eastAsia="zh-CN"/>
        </w:rPr>
        <w:t>is associated with</w:t>
      </w:r>
      <w:r w:rsidRPr="00AD7E84">
        <w:rPr>
          <w:rFonts w:eastAsia="SimSun"/>
          <w:lang w:val="x-none" w:eastAsia="ko-KR"/>
        </w:rPr>
        <w:t xml:space="preserve"> the next overlapping slot </w:t>
      </w:r>
      <w:r w:rsidRPr="00AD7E84">
        <w:rPr>
          <w:rFonts w:eastAsia="SimSun"/>
          <w:lang w:val="x-none"/>
        </w:rPr>
        <w:t xml:space="preserve">with </w:t>
      </w:r>
      <w:proofErr w:type="spellStart"/>
      <w:r w:rsidRPr="00AD7E84">
        <w:rPr>
          <w:rFonts w:eastAsia="SimSun"/>
          <w:i/>
          <w:iCs/>
          <w:lang w:val="x-none" w:eastAsia="ko-KR"/>
        </w:rPr>
        <w:t>subslotLengthForPUCCH</w:t>
      </w:r>
      <w:proofErr w:type="spellEnd"/>
      <w:r w:rsidRPr="00AD7E84">
        <w:rPr>
          <w:rFonts w:eastAsia="SimSun"/>
          <w:lang w:val="x-none" w:eastAsia="ko-KR"/>
        </w:rPr>
        <w:t xml:space="preserve"> symbols </w:t>
      </w:r>
      <w:r w:rsidRPr="00AD7E84">
        <w:rPr>
          <w:rFonts w:eastAsia="SimSun"/>
          <w:lang w:val="en-US" w:eastAsia="ko-KR"/>
        </w:rPr>
        <w:t>for PUCCH transmissions with the</w:t>
      </w:r>
      <w:r w:rsidRPr="00AD7E84">
        <w:rPr>
          <w:rFonts w:eastAsia="SimSun"/>
          <w:lang w:val="x-none" w:eastAsia="ko-KR"/>
        </w:rPr>
        <w:t xml:space="preserve"> larger priority index</w:t>
      </w:r>
    </w:p>
    <w:p w14:paraId="27A2314A" w14:textId="77777777" w:rsidR="00AD7E84" w:rsidRPr="00AD7E84" w:rsidRDefault="00AD7E84" w:rsidP="00AD7E84">
      <w:pPr>
        <w:ind w:left="851" w:hanging="284"/>
        <w:rPr>
          <w:rFonts w:eastAsia="SimSun"/>
          <w:lang w:val="x-none"/>
        </w:rPr>
      </w:pPr>
      <w:r w:rsidRPr="00AD7E84">
        <w:rPr>
          <w:rFonts w:eastAsia="SimSun"/>
          <w:lang w:val="x-none"/>
        </w:rPr>
        <w:t>-</w:t>
      </w:r>
      <w:r w:rsidRPr="00AD7E84">
        <w:rPr>
          <w:rFonts w:eastAsia="SimSun"/>
          <w:lang w:val="x-none"/>
        </w:rPr>
        <w:tab/>
      </w:r>
      <w:r w:rsidRPr="00AD7E84">
        <w:rPr>
          <w:rFonts w:eastAsia="SimSun"/>
          <w:lang w:val="en-US"/>
        </w:rPr>
        <w:t xml:space="preserve">the UE does not expect </w:t>
      </w:r>
      <w:r w:rsidRPr="00AD7E84">
        <w:rPr>
          <w:rFonts w:eastAsia="SimSun"/>
          <w:lang w:val="x-none" w:eastAsia="zh-CN"/>
        </w:rPr>
        <w:t xml:space="preserve">a PUCCH transmission </w:t>
      </w:r>
      <w:r w:rsidRPr="00AD7E84">
        <w:rPr>
          <w:rFonts w:eastAsia="SimSun"/>
          <w:lang w:val="en-US" w:eastAsia="zh-CN"/>
        </w:rPr>
        <w:t>that includes</w:t>
      </w:r>
      <w:r w:rsidRPr="00AD7E84">
        <w:rPr>
          <w:rFonts w:eastAsia="SimSun"/>
          <w:lang w:val="x-none" w:eastAsia="zh-CN"/>
        </w:rPr>
        <w:t xml:space="preserve"> UCI of </w:t>
      </w:r>
      <w:r w:rsidRPr="00AD7E84">
        <w:rPr>
          <w:rFonts w:eastAsia="SimSun"/>
          <w:lang w:val="en-US" w:eastAsia="zh-CN"/>
        </w:rPr>
        <w:t xml:space="preserve">different </w:t>
      </w:r>
      <w:r w:rsidRPr="00AD7E84">
        <w:rPr>
          <w:rFonts w:eastAsia="SimSun"/>
          <w:lang w:val="x-none" w:eastAsia="zh-CN"/>
        </w:rPr>
        <w:t xml:space="preserve">priority indexes to overlap with a </w:t>
      </w:r>
      <w:r w:rsidRPr="00AD7E84">
        <w:rPr>
          <w:rFonts w:eastAsia="Malgun Gothic"/>
          <w:lang w:val="x-none" w:eastAsia="zh-CN"/>
        </w:rPr>
        <w:t xml:space="preserve">PUCCH </w:t>
      </w:r>
      <w:r w:rsidRPr="00AD7E84">
        <w:rPr>
          <w:rFonts w:eastAsia="SimSun"/>
          <w:lang w:val="x-none" w:eastAsia="zh-CN"/>
        </w:rPr>
        <w:t xml:space="preserve">transmission </w:t>
      </w:r>
      <w:r w:rsidRPr="00AD7E84">
        <w:rPr>
          <w:rFonts w:eastAsia="Malgun Gothic"/>
          <w:lang w:val="x-none" w:eastAsia="zh-CN"/>
        </w:rPr>
        <w:t xml:space="preserve">with </w:t>
      </w:r>
      <m:oMath>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PUCCH</m:t>
            </m:r>
          </m:sub>
          <m:sup>
            <m:r>
              <m:rPr>
                <m:nor/>
              </m:rPr>
              <w:rPr>
                <w:rFonts w:eastAsia="SimSun"/>
                <w:lang w:val="x-none"/>
              </w:rPr>
              <m:t>repeat</m:t>
            </m:r>
          </m:sup>
        </m:sSubSup>
        <m:r>
          <w:rPr>
            <w:rFonts w:ascii="Cambria Math" w:eastAsia="SimSun" w:hAnsi="Cambria Math"/>
            <w:lang w:val="x-none"/>
          </w:rPr>
          <m:t>&gt;1</m:t>
        </m:r>
      </m:oMath>
      <w:r w:rsidRPr="00AD7E84">
        <w:rPr>
          <w:rFonts w:eastAsia="SimSun"/>
          <w:lang w:val="en-US"/>
        </w:rPr>
        <w:t xml:space="preserve"> </w:t>
      </w:r>
      <w:r w:rsidRPr="00AD7E84">
        <w:rPr>
          <w:rFonts w:eastAsia="Malgun Gothic"/>
          <w:lang w:val="x-none" w:eastAsia="zh-CN"/>
        </w:rPr>
        <w:t xml:space="preserve">repetitions after </w:t>
      </w:r>
      <w:r w:rsidRPr="00AD7E84">
        <w:rPr>
          <w:rFonts w:eastAsia="SimSun"/>
          <w:lang w:val="x-none" w:eastAsia="zh-CN"/>
        </w:rPr>
        <w:t xml:space="preserve">resolving the overlapping for PUCCH transmissions without repetitions within a slot </w:t>
      </w:r>
    </w:p>
    <w:p w14:paraId="1449A24D" w14:textId="77777777" w:rsidR="00AD7E84" w:rsidRPr="00AD7E84" w:rsidRDefault="00AD7E84" w:rsidP="00AD7E84">
      <w:pPr>
        <w:ind w:left="851" w:hanging="284"/>
        <w:rPr>
          <w:rFonts w:eastAsia="Malgun Gothic"/>
          <w:lang w:val="en-US" w:eastAsia="zh-CN"/>
        </w:rPr>
      </w:pPr>
      <w:r w:rsidRPr="00AD7E84">
        <w:rPr>
          <w:rFonts w:eastAsia="SimSun"/>
          <w:lang w:val="x-none"/>
        </w:rPr>
        <w:t>-</w:t>
      </w:r>
      <w:r w:rsidRPr="00AD7E84">
        <w:rPr>
          <w:rFonts w:eastAsia="SimSun"/>
          <w:lang w:val="x-none"/>
        </w:rPr>
        <w:tab/>
      </w:r>
      <w:r w:rsidRPr="00AD7E84">
        <w:rPr>
          <w:rFonts w:eastAsia="SimSun"/>
          <w:lang w:val="en-US"/>
        </w:rPr>
        <w:t xml:space="preserve">the UE does not expect </w:t>
      </w:r>
      <w:r w:rsidRPr="00AD7E84">
        <w:rPr>
          <w:rFonts w:eastAsia="SimSun"/>
          <w:lang w:val="x-none" w:eastAsia="zh-CN"/>
        </w:rPr>
        <w:t xml:space="preserve">a PUCCH </w:t>
      </w:r>
      <w:r w:rsidRPr="00AD7E84">
        <w:rPr>
          <w:rFonts w:eastAsia="SimSun"/>
          <w:lang w:val="en-US" w:eastAsia="zh-CN"/>
        </w:rPr>
        <w:t xml:space="preserve">transmission </w:t>
      </w:r>
      <w:r w:rsidRPr="00AD7E84">
        <w:rPr>
          <w:rFonts w:eastAsia="SimSun"/>
          <w:lang w:val="x-none" w:eastAsia="zh-CN"/>
        </w:rPr>
        <w:t xml:space="preserve">with UCI of </w:t>
      </w:r>
      <w:r w:rsidRPr="00AD7E84">
        <w:rPr>
          <w:rFonts w:eastAsia="SimSun"/>
          <w:lang w:val="en-US" w:eastAsia="zh-CN"/>
        </w:rPr>
        <w:t xml:space="preserve">first and second </w:t>
      </w:r>
      <w:r w:rsidRPr="00AD7E84">
        <w:rPr>
          <w:rFonts w:eastAsia="SimSun"/>
          <w:lang w:val="x-none" w:eastAsia="zh-CN"/>
        </w:rPr>
        <w:t xml:space="preserve">priority indexes to overlap </w:t>
      </w:r>
      <w:r w:rsidRPr="00AD7E84">
        <w:rPr>
          <w:rFonts w:eastAsia="SimSun"/>
          <w:lang w:val="en-US" w:eastAsia="zh-CN"/>
        </w:rPr>
        <w:t xml:space="preserve">with a PUCCH transmission with HARQ-ACK information of the first priority index, or </w:t>
      </w:r>
      <w:r w:rsidRPr="00AD7E84">
        <w:rPr>
          <w:rFonts w:eastAsia="SimSun"/>
          <w:lang w:val="x-none" w:eastAsia="zh-CN"/>
        </w:rPr>
        <w:t xml:space="preserve">with a </w:t>
      </w:r>
      <w:r w:rsidRPr="00AD7E84">
        <w:rPr>
          <w:rFonts w:eastAsia="Malgun Gothic"/>
          <w:lang w:val="x-none" w:eastAsia="zh-CN"/>
        </w:rPr>
        <w:t>PUCCH</w:t>
      </w:r>
      <w:r w:rsidRPr="00AD7E84">
        <w:rPr>
          <w:rFonts w:eastAsia="Malgun Gothic"/>
          <w:lang w:val="en-US" w:eastAsia="zh-CN"/>
        </w:rPr>
        <w:t xml:space="preserve"> transmission or with a PUSCH</w:t>
      </w:r>
      <w:r w:rsidRPr="00AD7E84">
        <w:rPr>
          <w:rFonts w:eastAsia="Malgun Gothic"/>
          <w:lang w:val="x-none" w:eastAsia="zh-CN"/>
        </w:rPr>
        <w:t xml:space="preserve"> </w:t>
      </w:r>
      <w:r w:rsidRPr="00AD7E84">
        <w:rPr>
          <w:rFonts w:eastAsia="Malgun Gothic"/>
          <w:lang w:val="en-US" w:eastAsia="zh-CN"/>
        </w:rPr>
        <w:t xml:space="preserve">transmission </w:t>
      </w:r>
      <w:r w:rsidRPr="00AD7E84">
        <w:rPr>
          <w:rFonts w:eastAsia="Malgun Gothic"/>
          <w:lang w:val="x-none" w:eastAsia="zh-CN"/>
        </w:rPr>
        <w:t xml:space="preserve">of </w:t>
      </w:r>
      <w:r w:rsidRPr="00AD7E84">
        <w:rPr>
          <w:rFonts w:eastAsia="SimSun"/>
          <w:lang w:val="en-US" w:eastAsia="zh-CN"/>
        </w:rPr>
        <w:t xml:space="preserve">the second </w:t>
      </w:r>
      <w:r w:rsidRPr="00AD7E84">
        <w:rPr>
          <w:rFonts w:eastAsia="SimSun"/>
          <w:lang w:val="x-none" w:eastAsia="zh-CN"/>
        </w:rPr>
        <w:t>priority index</w:t>
      </w:r>
      <w:r w:rsidRPr="00AD7E84">
        <w:rPr>
          <w:rFonts w:eastAsia="Malgun Gothic"/>
          <w:lang w:val="x-none" w:eastAsia="zh-CN"/>
        </w:rPr>
        <w:t xml:space="preserve"> </w:t>
      </w:r>
      <w:r w:rsidRPr="00AD7E84">
        <w:rPr>
          <w:rFonts w:eastAsia="Malgun Gothic"/>
          <w:lang w:val="en-US" w:eastAsia="zh-CN"/>
        </w:rPr>
        <w:t>when the second priority index is larger than the first priority index</w:t>
      </w:r>
    </w:p>
    <w:p w14:paraId="67E42336" w14:textId="77777777" w:rsidR="00AD7E84" w:rsidRPr="00AD7E84" w:rsidRDefault="00AD7E84" w:rsidP="00AD7E84">
      <w:pPr>
        <w:ind w:left="851" w:hanging="284"/>
        <w:rPr>
          <w:rFonts w:eastAsia="SimSun"/>
          <w:lang w:val="en-US"/>
        </w:rPr>
      </w:pPr>
      <w:r w:rsidRPr="00AD7E84">
        <w:rPr>
          <w:rFonts w:eastAsia="SimSun"/>
          <w:lang w:val="en-US"/>
        </w:rPr>
        <w:t>-</w:t>
      </w:r>
      <w:r w:rsidRPr="00AD7E84">
        <w:rPr>
          <w:rFonts w:eastAsia="SimSun"/>
          <w:lang w:val="en-US"/>
        </w:rPr>
        <w:tab/>
        <w:t xml:space="preserve">the UE does not expect </w:t>
      </w:r>
      <w:r w:rsidRPr="00AD7E84">
        <w:rPr>
          <w:rFonts w:eastAsia="SimSun"/>
          <w:lang w:val="x-none" w:eastAsia="zh-CN"/>
        </w:rPr>
        <w:t xml:space="preserve">a PUCCH transmission </w:t>
      </w:r>
      <w:r w:rsidRPr="00AD7E84">
        <w:rPr>
          <w:rFonts w:eastAsia="SimSun"/>
          <w:lang w:val="en-US" w:eastAsia="zh-CN"/>
        </w:rPr>
        <w:t xml:space="preserve">with </w:t>
      </w:r>
      <w:r w:rsidRPr="00AD7E84">
        <w:rPr>
          <w:rFonts w:eastAsia="SimSun"/>
          <w:lang w:val="x-none"/>
        </w:rPr>
        <w:t xml:space="preserve">HARQ-ACK </w:t>
      </w:r>
      <w:r w:rsidRPr="00AD7E84">
        <w:rPr>
          <w:rFonts w:eastAsia="SimSun"/>
          <w:lang w:val="en-US"/>
        </w:rPr>
        <w:t xml:space="preserve">information </w:t>
      </w:r>
      <w:r w:rsidRPr="00AD7E84">
        <w:rPr>
          <w:rFonts w:eastAsia="SimSun"/>
          <w:lang w:val="x-none" w:eastAsia="zh-CN"/>
        </w:rPr>
        <w:t xml:space="preserve">of larger priority index </w:t>
      </w:r>
      <w:r w:rsidRPr="00AD7E84">
        <w:rPr>
          <w:rFonts w:eastAsia="SimSun"/>
          <w:lang w:val="en-US" w:eastAsia="zh-CN"/>
        </w:rPr>
        <w:t xml:space="preserve">to </w:t>
      </w:r>
      <w:r w:rsidRPr="00AD7E84">
        <w:rPr>
          <w:rFonts w:eastAsia="SimSun"/>
          <w:lang w:val="x-none" w:eastAsia="zh-CN"/>
        </w:rPr>
        <w:t>overlap with more than one PUCCH transmission</w:t>
      </w:r>
      <w:r w:rsidRPr="00AD7E84">
        <w:rPr>
          <w:rFonts w:eastAsia="SimSun"/>
          <w:lang w:val="en-US" w:eastAsia="zh-CN"/>
        </w:rPr>
        <w:t>s</w:t>
      </w:r>
      <w:r w:rsidRPr="00AD7E84">
        <w:rPr>
          <w:rFonts w:eastAsia="SimSun"/>
          <w:lang w:val="x-none" w:eastAsia="zh-CN"/>
        </w:rPr>
        <w:t xml:space="preserve"> </w:t>
      </w:r>
      <w:r w:rsidRPr="00AD7E84">
        <w:rPr>
          <w:rFonts w:eastAsia="SimSun"/>
          <w:lang w:val="en-US" w:eastAsia="zh-CN"/>
        </w:rPr>
        <w:t xml:space="preserve">with </w:t>
      </w:r>
      <w:r w:rsidRPr="00AD7E84">
        <w:rPr>
          <w:rFonts w:eastAsia="SimSun"/>
          <w:lang w:val="x-none"/>
        </w:rPr>
        <w:t xml:space="preserve">HARQ-ACK </w:t>
      </w:r>
      <w:r w:rsidRPr="00AD7E84">
        <w:rPr>
          <w:rFonts w:eastAsia="SimSun"/>
          <w:lang w:val="en-US"/>
        </w:rPr>
        <w:t xml:space="preserve">information </w:t>
      </w:r>
      <w:r w:rsidRPr="00AD7E84">
        <w:rPr>
          <w:rFonts w:eastAsia="SimSun"/>
          <w:lang w:val="x-none" w:eastAsia="zh-CN"/>
        </w:rPr>
        <w:t>of smaller priority index</w:t>
      </w:r>
    </w:p>
    <w:p w14:paraId="3627B425" w14:textId="77777777" w:rsidR="00AD7E84" w:rsidRPr="00AD7E84" w:rsidRDefault="00AD7E84" w:rsidP="00AD7E84">
      <w:pPr>
        <w:ind w:left="568" w:hanging="284"/>
        <w:rPr>
          <w:rFonts w:eastAsia="SimSun"/>
          <w:lang w:val="x-none"/>
        </w:rPr>
      </w:pPr>
      <w:r w:rsidRPr="00AD7E84">
        <w:rPr>
          <w:rFonts w:eastAsia="SimSun" w:hint="eastAsia"/>
          <w:lang w:val="x-none"/>
        </w:rPr>
        <w:t>-</w:t>
      </w:r>
      <w:r w:rsidRPr="00AD7E84">
        <w:rPr>
          <w:rFonts w:eastAsia="SimSun"/>
          <w:lang w:val="x-none"/>
        </w:rPr>
        <w:tab/>
      </w:r>
      <w:r w:rsidRPr="00AD7E84">
        <w:rPr>
          <w:rFonts w:eastAsia="SimSun"/>
          <w:lang w:val="en-US"/>
        </w:rPr>
        <w:t xml:space="preserve">third, </w:t>
      </w:r>
      <w:r w:rsidRPr="00AD7E84">
        <w:rPr>
          <w:rFonts w:eastAsia="SimSun"/>
          <w:lang w:val="x-none"/>
        </w:rPr>
        <w:t>the UE resolves the overlapping for PUCCH and PUSCH transmissions of different priority indexes</w:t>
      </w:r>
    </w:p>
    <w:p w14:paraId="2C36CE01" w14:textId="77777777" w:rsidR="00AD7E84" w:rsidRPr="00AD7E84" w:rsidRDefault="00AD7E84" w:rsidP="00AD7E84">
      <w:pPr>
        <w:ind w:left="811" w:hanging="284"/>
        <w:rPr>
          <w:rFonts w:eastAsia="SimSun"/>
          <w:lang w:val="en-US"/>
        </w:rPr>
      </w:pPr>
      <w:r w:rsidRPr="00AD7E84">
        <w:rPr>
          <w:rFonts w:eastAsia="SimSun"/>
          <w:lang w:val="x-none"/>
        </w:rPr>
        <w:t>-</w:t>
      </w:r>
      <w:r w:rsidRPr="00AD7E84">
        <w:rPr>
          <w:rFonts w:eastAsia="SimSun"/>
          <w:lang w:val="x-none"/>
        </w:rPr>
        <w:tab/>
      </w:r>
      <w:r w:rsidRPr="00AD7E84">
        <w:rPr>
          <w:rFonts w:eastAsia="SimSun"/>
          <w:lang w:val="en-US"/>
        </w:rPr>
        <w:t>t</w:t>
      </w:r>
      <w:r w:rsidRPr="00AD7E84">
        <w:rPr>
          <w:rFonts w:eastAsia="SimSun"/>
          <w:lang w:val="x-none"/>
        </w:rPr>
        <w:t>he UE drops PUSCH</w:t>
      </w:r>
      <w:r w:rsidRPr="00AD7E84">
        <w:rPr>
          <w:rFonts w:eastAsia="SimSun"/>
          <w:lang w:val="en-US"/>
        </w:rPr>
        <w:t xml:space="preserve"> transmission</w:t>
      </w:r>
      <w:r w:rsidRPr="00AD7E84">
        <w:rPr>
          <w:rFonts w:eastAsia="SimSun"/>
          <w:lang w:val="x-none"/>
        </w:rPr>
        <w:t xml:space="preserve">s of </w:t>
      </w:r>
      <w:r w:rsidRPr="00AD7E84">
        <w:rPr>
          <w:rFonts w:eastAsia="SimSun"/>
          <w:lang w:val="en-US"/>
        </w:rPr>
        <w:t>smaller</w:t>
      </w:r>
      <w:r w:rsidRPr="00AD7E84">
        <w:rPr>
          <w:rFonts w:eastAsia="SimSun"/>
          <w:lang w:val="x-none"/>
        </w:rPr>
        <w:t xml:space="preserve"> priority index </w:t>
      </w:r>
      <w:r w:rsidRPr="00AD7E84">
        <w:rPr>
          <w:rFonts w:eastAsia="SimSun"/>
          <w:lang w:val="en-US"/>
        </w:rPr>
        <w:t xml:space="preserve">that </w:t>
      </w:r>
      <w:r w:rsidRPr="00AD7E84">
        <w:rPr>
          <w:rFonts w:eastAsia="SimSun"/>
          <w:lang w:val="x-none"/>
        </w:rPr>
        <w:t xml:space="preserve">overlap with a PUCCH </w:t>
      </w:r>
      <w:r w:rsidRPr="00AD7E84">
        <w:rPr>
          <w:rFonts w:eastAsia="SimSun"/>
          <w:lang w:val="en-US"/>
        </w:rPr>
        <w:t xml:space="preserve">transmission </w:t>
      </w:r>
      <w:r w:rsidRPr="00AD7E84">
        <w:rPr>
          <w:rFonts w:eastAsia="SimSun"/>
          <w:lang w:val="x-none"/>
        </w:rPr>
        <w:t xml:space="preserve">with positive SR of </w:t>
      </w:r>
      <w:r w:rsidRPr="00AD7E84">
        <w:rPr>
          <w:rFonts w:eastAsia="SimSun"/>
          <w:lang w:val="en-US"/>
        </w:rPr>
        <w:t>larger</w:t>
      </w:r>
      <w:r w:rsidRPr="00AD7E84">
        <w:rPr>
          <w:rFonts w:eastAsia="SimSun"/>
          <w:lang w:val="x-none"/>
        </w:rPr>
        <w:t xml:space="preserve"> priority index </w:t>
      </w:r>
      <w:r w:rsidRPr="00AD7E84">
        <w:rPr>
          <w:rFonts w:eastAsia="SimSun"/>
          <w:lang w:val="en-US"/>
        </w:rPr>
        <w:t>prior to</w:t>
      </w:r>
      <w:r w:rsidRPr="00AD7E84">
        <w:rPr>
          <w:rFonts w:eastAsia="SimSun"/>
          <w:lang w:val="x-none"/>
        </w:rPr>
        <w:t xml:space="preserve"> </w:t>
      </w:r>
      <w:r w:rsidRPr="00AD7E84">
        <w:rPr>
          <w:rFonts w:eastAsia="Malgun Gothic"/>
          <w:lang w:val="x-none" w:eastAsia="zh-CN"/>
        </w:rPr>
        <w:t>multiplexing UCI in a PUSCH</w:t>
      </w:r>
      <w:r w:rsidRPr="00AD7E84">
        <w:rPr>
          <w:rFonts w:eastAsia="Malgun Gothic"/>
          <w:lang w:val="en-US" w:eastAsia="zh-CN"/>
        </w:rPr>
        <w:t xml:space="preserve"> </w:t>
      </w:r>
      <w:r w:rsidRPr="00AD7E84">
        <w:rPr>
          <w:rFonts w:eastAsia="SimSun"/>
          <w:lang w:val="x-none" w:eastAsia="zh-CN"/>
        </w:rPr>
        <w:t>transmission</w:t>
      </w:r>
      <w:r w:rsidRPr="00AD7E84">
        <w:rPr>
          <w:rFonts w:eastAsia="SimSun"/>
          <w:lang w:val="x-none"/>
        </w:rPr>
        <w:t xml:space="preserve"> of </w:t>
      </w:r>
      <w:r w:rsidRPr="00AD7E84">
        <w:rPr>
          <w:rFonts w:eastAsia="SimSun"/>
          <w:lang w:val="en-US"/>
        </w:rPr>
        <w:t>smaller</w:t>
      </w:r>
      <w:r w:rsidRPr="00AD7E84">
        <w:rPr>
          <w:rFonts w:eastAsia="SimSun"/>
          <w:lang w:val="x-none"/>
        </w:rPr>
        <w:t xml:space="preserve"> priority index</w:t>
      </w:r>
      <w:r w:rsidRPr="00AD7E84">
        <w:rPr>
          <w:rFonts w:eastAsia="SimSun"/>
          <w:lang w:val="x-none" w:eastAsia="zh-CN"/>
        </w:rPr>
        <w:t>, if any</w:t>
      </w:r>
    </w:p>
    <w:p w14:paraId="4D89B8AE" w14:textId="77777777" w:rsidR="00AD7E84" w:rsidRPr="00AD7E84" w:rsidRDefault="00AD7E84" w:rsidP="00AD7E84">
      <w:pPr>
        <w:ind w:left="811" w:hanging="284"/>
        <w:rPr>
          <w:rFonts w:eastAsia="SimSun"/>
          <w:lang w:val="x-none"/>
        </w:rPr>
      </w:pPr>
      <w:r w:rsidRPr="00AD7E84">
        <w:rPr>
          <w:rFonts w:eastAsia="SimSun"/>
          <w:lang w:val="x-none"/>
        </w:rPr>
        <w:t>-</w:t>
      </w:r>
      <w:r w:rsidRPr="00AD7E84">
        <w:rPr>
          <w:rFonts w:eastAsia="SimSun"/>
          <w:lang w:val="x-none"/>
        </w:rPr>
        <w:tab/>
      </w:r>
      <w:r w:rsidRPr="00AD7E84">
        <w:rPr>
          <w:rFonts w:eastAsia="SimSun"/>
          <w:lang w:val="en-US"/>
        </w:rPr>
        <w:t>t</w:t>
      </w:r>
      <w:r w:rsidRPr="00AD7E84">
        <w:rPr>
          <w:rFonts w:eastAsia="SimSun"/>
          <w:lang w:val="x-none"/>
        </w:rPr>
        <w:t>he UE drops PUSCH</w:t>
      </w:r>
      <w:r w:rsidRPr="00AD7E84">
        <w:rPr>
          <w:rFonts w:eastAsia="SimSun"/>
          <w:lang w:val="x-none" w:eastAsia="zh-CN"/>
        </w:rPr>
        <w:t xml:space="preserve"> transmission</w:t>
      </w:r>
      <w:r w:rsidRPr="00AD7E84">
        <w:rPr>
          <w:rFonts w:eastAsia="SimSun"/>
          <w:lang w:val="x-none"/>
        </w:rPr>
        <w:t xml:space="preserve">s of </w:t>
      </w:r>
      <w:r w:rsidRPr="00AD7E84">
        <w:rPr>
          <w:rFonts w:eastAsia="SimSun"/>
          <w:lang w:val="en-US"/>
        </w:rPr>
        <w:t>smaller</w:t>
      </w:r>
      <w:r w:rsidRPr="00AD7E84">
        <w:rPr>
          <w:rFonts w:eastAsia="SimSun"/>
          <w:lang w:val="x-none"/>
        </w:rPr>
        <w:t xml:space="preserve"> priority index </w:t>
      </w:r>
      <w:r w:rsidRPr="00AD7E84">
        <w:rPr>
          <w:rFonts w:eastAsia="SimSun"/>
          <w:lang w:val="en-US"/>
        </w:rPr>
        <w:t xml:space="preserve">that </w:t>
      </w:r>
      <w:r w:rsidRPr="00AD7E84">
        <w:rPr>
          <w:rFonts w:eastAsia="SimSun"/>
          <w:lang w:val="x-none"/>
        </w:rPr>
        <w:t>overlap with a PUCCH</w:t>
      </w:r>
      <w:r w:rsidRPr="00AD7E84">
        <w:rPr>
          <w:rFonts w:eastAsia="SimSun"/>
          <w:lang w:val="x-none" w:eastAsia="zh-CN"/>
        </w:rPr>
        <w:t xml:space="preserve"> transmission</w:t>
      </w:r>
      <w:r w:rsidRPr="00AD7E84">
        <w:rPr>
          <w:rFonts w:eastAsia="SimSun"/>
          <w:lang w:val="x-none"/>
        </w:rPr>
        <w:t xml:space="preserve"> with </w:t>
      </w:r>
      <m:oMath>
        <m:sSubSup>
          <m:sSubSupPr>
            <m:ctrlPr>
              <w:rPr>
                <w:rFonts w:ascii="Cambria Math" w:eastAsia="SimSun" w:hAnsi="Cambria Math"/>
                <w:lang w:val="x-none"/>
              </w:rPr>
            </m:ctrlPr>
          </m:sSubSupPr>
          <m:e>
            <m:r>
              <w:rPr>
                <w:rFonts w:ascii="Cambria Math" w:eastAsia="SimSun" w:hAnsi="Cambria Math"/>
                <w:lang w:val="x-none"/>
              </w:rPr>
              <m:t>N</m:t>
            </m:r>
          </m:e>
          <m:sub>
            <m:r>
              <m:rPr>
                <m:nor/>
              </m:rPr>
              <w:rPr>
                <w:rFonts w:eastAsia="SimSun"/>
                <w:lang w:val="x-none"/>
              </w:rPr>
              <m:t>PUCCH</m:t>
            </m:r>
          </m:sub>
          <m:sup>
            <m:r>
              <m:rPr>
                <m:nor/>
              </m:rPr>
              <w:rPr>
                <w:rFonts w:eastAsia="SimSun"/>
                <w:lang w:val="x-none"/>
              </w:rPr>
              <m:t>repeat</m:t>
            </m:r>
          </m:sup>
        </m:sSubSup>
        <m:r>
          <w:rPr>
            <w:rFonts w:ascii="Cambria Math" w:eastAsia="SimSun" w:hAnsi="Cambria Math"/>
            <w:lang w:val="x-none"/>
          </w:rPr>
          <m:t>&gt;1</m:t>
        </m:r>
      </m:oMath>
      <w:r w:rsidRPr="00AD7E84">
        <w:rPr>
          <w:rFonts w:eastAsia="SimSun"/>
          <w:lang w:val="en-US"/>
        </w:rPr>
        <w:t xml:space="preserve"> </w:t>
      </w:r>
      <w:r w:rsidRPr="00AD7E84">
        <w:rPr>
          <w:rFonts w:eastAsia="SimSun"/>
          <w:lang w:val="x-none"/>
        </w:rPr>
        <w:t xml:space="preserve">repetitions of </w:t>
      </w:r>
      <w:r w:rsidRPr="00AD7E84">
        <w:rPr>
          <w:rFonts w:eastAsia="SimSun"/>
          <w:lang w:val="en-US"/>
        </w:rPr>
        <w:t>larger</w:t>
      </w:r>
      <w:r w:rsidRPr="00AD7E84">
        <w:rPr>
          <w:rFonts w:eastAsia="SimSun"/>
          <w:lang w:val="x-none"/>
        </w:rPr>
        <w:t xml:space="preserve"> priority index </w:t>
      </w:r>
      <w:r w:rsidRPr="00AD7E84">
        <w:rPr>
          <w:rFonts w:eastAsia="SimSun"/>
          <w:lang w:val="en-US"/>
        </w:rPr>
        <w:t>prior to</w:t>
      </w:r>
      <w:r w:rsidRPr="00AD7E84">
        <w:rPr>
          <w:rFonts w:eastAsia="SimSun"/>
          <w:lang w:val="x-none"/>
        </w:rPr>
        <w:t xml:space="preserve"> </w:t>
      </w:r>
      <w:r w:rsidRPr="00AD7E84">
        <w:rPr>
          <w:rFonts w:eastAsia="Malgun Gothic"/>
          <w:lang w:val="x-none" w:eastAsia="zh-CN"/>
        </w:rPr>
        <w:t>multiplexing UCI in a PUSCH</w:t>
      </w:r>
      <w:r w:rsidRPr="00AD7E84">
        <w:rPr>
          <w:rFonts w:eastAsia="SimSun"/>
          <w:lang w:val="x-none" w:eastAsia="zh-CN"/>
        </w:rPr>
        <w:t xml:space="preserve"> transmission</w:t>
      </w:r>
      <w:r w:rsidRPr="00AD7E84">
        <w:rPr>
          <w:rFonts w:eastAsia="SimSun"/>
          <w:lang w:val="x-none"/>
        </w:rPr>
        <w:t xml:space="preserve"> of </w:t>
      </w:r>
      <w:r w:rsidRPr="00AD7E84">
        <w:rPr>
          <w:rFonts w:eastAsia="SimSun"/>
          <w:lang w:val="en-US"/>
        </w:rPr>
        <w:t>smaller</w:t>
      </w:r>
      <w:r w:rsidRPr="00AD7E84">
        <w:rPr>
          <w:rFonts w:eastAsia="SimSun"/>
          <w:lang w:val="x-none"/>
        </w:rPr>
        <w:t xml:space="preserve"> priority index</w:t>
      </w:r>
      <w:r w:rsidRPr="00AD7E84">
        <w:rPr>
          <w:rFonts w:eastAsia="SimSun"/>
          <w:lang w:val="x-none" w:eastAsia="zh-CN"/>
        </w:rPr>
        <w:t>, if any</w:t>
      </w:r>
    </w:p>
    <w:p w14:paraId="377ECD85" w14:textId="77777777" w:rsidR="00AD7E84" w:rsidRPr="00AD7E84" w:rsidRDefault="00AD7E84" w:rsidP="00AD7E84">
      <w:pPr>
        <w:ind w:left="811" w:hanging="284"/>
        <w:rPr>
          <w:rFonts w:eastAsia="SimSun"/>
          <w:lang w:val="en-US"/>
        </w:rPr>
      </w:pPr>
      <w:r w:rsidRPr="00AD7E84">
        <w:rPr>
          <w:rFonts w:eastAsia="SimSun"/>
          <w:lang w:val="x-none"/>
        </w:rPr>
        <w:t>-</w:t>
      </w:r>
      <w:r w:rsidRPr="00AD7E84">
        <w:rPr>
          <w:rFonts w:eastAsia="SimSun"/>
          <w:lang w:val="x-none"/>
        </w:rPr>
        <w:tab/>
      </w:r>
      <w:r w:rsidRPr="00AD7E84">
        <w:rPr>
          <w:rFonts w:eastAsia="SimSun"/>
          <w:lang w:val="en-US"/>
        </w:rPr>
        <w:t>t</w:t>
      </w:r>
      <w:r w:rsidRPr="00AD7E84">
        <w:rPr>
          <w:rFonts w:eastAsia="SimSun"/>
          <w:lang w:val="x-none"/>
        </w:rPr>
        <w:t xml:space="preserve">he UE multiplexes HARQ-ACK </w:t>
      </w:r>
      <w:r w:rsidRPr="00AD7E84">
        <w:rPr>
          <w:rFonts w:eastAsia="SimSun"/>
          <w:lang w:val="en-US"/>
        </w:rPr>
        <w:t xml:space="preserve">information </w:t>
      </w:r>
      <w:r w:rsidRPr="00AD7E84">
        <w:rPr>
          <w:rFonts w:eastAsia="SimSun"/>
          <w:lang w:val="x-none"/>
        </w:rPr>
        <w:t>in a PUSCH</w:t>
      </w:r>
      <w:r w:rsidRPr="00AD7E84">
        <w:rPr>
          <w:rFonts w:eastAsia="SimSun"/>
          <w:lang w:val="x-none" w:eastAsia="zh-CN"/>
        </w:rPr>
        <w:t xml:space="preserve"> transmission</w:t>
      </w:r>
      <w:r w:rsidRPr="00AD7E84">
        <w:rPr>
          <w:rFonts w:eastAsia="SimSun"/>
          <w:lang w:val="en-US"/>
        </w:rPr>
        <w:t>,</w:t>
      </w:r>
      <w:r w:rsidRPr="00AD7E84">
        <w:rPr>
          <w:rFonts w:eastAsia="SimSun"/>
          <w:lang w:val="x-none"/>
        </w:rPr>
        <w:t xml:space="preserve"> as </w:t>
      </w:r>
      <w:r w:rsidRPr="00AD7E84">
        <w:rPr>
          <w:rFonts w:eastAsia="SimSun"/>
          <w:lang w:val="en-US"/>
        </w:rPr>
        <w:t xml:space="preserve">is </w:t>
      </w:r>
      <w:r w:rsidRPr="00AD7E84">
        <w:rPr>
          <w:rFonts w:eastAsia="SimSun"/>
          <w:lang w:val="x-none"/>
        </w:rPr>
        <w:t>subsequently de</w:t>
      </w:r>
      <w:r w:rsidRPr="00AD7E84">
        <w:rPr>
          <w:rFonts w:eastAsia="SimSun"/>
          <w:lang w:val="en-US"/>
        </w:rPr>
        <w:t>scribed</w:t>
      </w:r>
      <w:r w:rsidRPr="00AD7E84">
        <w:rPr>
          <w:rFonts w:eastAsia="SimSun"/>
          <w:lang w:val="x-none"/>
        </w:rPr>
        <w:t xml:space="preserve"> in this clause for multiplexing </w:t>
      </w:r>
      <w:r w:rsidRPr="00AD7E84">
        <w:rPr>
          <w:rFonts w:eastAsia="SimSun"/>
          <w:lang w:val="en-US"/>
        </w:rPr>
        <w:t xml:space="preserve">HARQ-ACK information from a </w:t>
      </w:r>
      <w:r w:rsidRPr="00AD7E84">
        <w:rPr>
          <w:rFonts w:eastAsia="SimSun"/>
          <w:lang w:val="x-none"/>
        </w:rPr>
        <w:t xml:space="preserve">PUCCH </w:t>
      </w:r>
      <w:r w:rsidRPr="00AD7E84">
        <w:rPr>
          <w:rFonts w:eastAsia="SimSun"/>
          <w:lang w:val="en-US"/>
        </w:rPr>
        <w:t>transmission in a</w:t>
      </w:r>
      <w:r w:rsidRPr="00AD7E84">
        <w:rPr>
          <w:rFonts w:eastAsia="SimSun"/>
          <w:lang w:val="x-none"/>
        </w:rPr>
        <w:t xml:space="preserve"> PUSCH </w:t>
      </w:r>
      <w:r w:rsidRPr="00AD7E84">
        <w:rPr>
          <w:rFonts w:eastAsia="SimSun"/>
          <w:lang w:val="en-US"/>
        </w:rPr>
        <w:t xml:space="preserve">transmission </w:t>
      </w:r>
      <w:r w:rsidRPr="00AD7E84">
        <w:rPr>
          <w:rFonts w:eastAsia="SimSun"/>
          <w:lang w:val="x-none"/>
        </w:rPr>
        <w:t xml:space="preserve">of </w:t>
      </w:r>
      <w:r w:rsidRPr="00AD7E84">
        <w:rPr>
          <w:rFonts w:eastAsia="SimSun"/>
          <w:lang w:val="en-US"/>
        </w:rPr>
        <w:t>a</w:t>
      </w:r>
      <w:r w:rsidRPr="00AD7E84">
        <w:rPr>
          <w:rFonts w:eastAsia="SimSun"/>
          <w:lang w:val="x-none"/>
        </w:rPr>
        <w:t xml:space="preserve"> same priority index</w:t>
      </w:r>
      <w:r w:rsidRPr="00AD7E84">
        <w:rPr>
          <w:rFonts w:eastAsia="SimSun"/>
          <w:lang w:val="en-US"/>
        </w:rPr>
        <w:t>,</w:t>
      </w:r>
      <w:r w:rsidRPr="00AD7E84">
        <w:rPr>
          <w:rFonts w:eastAsia="SimSun"/>
          <w:lang w:val="x-none"/>
        </w:rPr>
        <w:t xml:space="preserve"> if a PUCCH </w:t>
      </w:r>
      <w:r w:rsidRPr="00AD7E84">
        <w:rPr>
          <w:rFonts w:eastAsia="SimSun"/>
          <w:lang w:val="en-US"/>
        </w:rPr>
        <w:t xml:space="preserve">transmission </w:t>
      </w:r>
      <w:r w:rsidRPr="00AD7E84">
        <w:rPr>
          <w:rFonts w:eastAsia="SimSun"/>
          <w:lang w:val="x-none"/>
        </w:rPr>
        <w:t xml:space="preserve">with HARQ-ACK </w:t>
      </w:r>
      <w:r w:rsidRPr="00AD7E84">
        <w:rPr>
          <w:rFonts w:eastAsia="SimSun"/>
          <w:lang w:val="en-US"/>
        </w:rPr>
        <w:t xml:space="preserve">information </w:t>
      </w:r>
      <w:r w:rsidRPr="00AD7E84">
        <w:rPr>
          <w:rFonts w:eastAsia="SimSun"/>
          <w:lang w:val="x-none"/>
        </w:rPr>
        <w:t xml:space="preserve">of a </w:t>
      </w:r>
      <w:r w:rsidRPr="00AD7E84">
        <w:rPr>
          <w:rFonts w:eastAsia="SimSun"/>
          <w:lang w:val="en-US"/>
        </w:rPr>
        <w:t>first</w:t>
      </w:r>
      <w:r w:rsidRPr="00AD7E84">
        <w:rPr>
          <w:rFonts w:eastAsia="SimSun"/>
          <w:lang w:val="x-none"/>
        </w:rPr>
        <w:t xml:space="preserve"> priority index overlaps with one or more PUSCH</w:t>
      </w:r>
      <w:r w:rsidRPr="00AD7E84">
        <w:rPr>
          <w:rFonts w:eastAsia="SimSun"/>
          <w:lang w:val="en-US"/>
        </w:rPr>
        <w:t xml:space="preserve"> transmission</w:t>
      </w:r>
      <w:r w:rsidRPr="00AD7E84">
        <w:rPr>
          <w:rFonts w:eastAsia="SimSun"/>
          <w:lang w:val="x-none"/>
        </w:rPr>
        <w:t xml:space="preserve">s of a </w:t>
      </w:r>
      <w:r w:rsidRPr="00AD7E84">
        <w:rPr>
          <w:rFonts w:eastAsia="SimSun"/>
          <w:lang w:val="en-US"/>
        </w:rPr>
        <w:t>second</w:t>
      </w:r>
      <w:r w:rsidRPr="00AD7E84">
        <w:rPr>
          <w:rFonts w:eastAsia="SimSun"/>
          <w:lang w:val="x-none"/>
        </w:rPr>
        <w:t xml:space="preserve"> priority</w:t>
      </w:r>
      <w:r w:rsidRPr="00AD7E84">
        <w:rPr>
          <w:rFonts w:eastAsia="SimSun"/>
          <w:lang w:val="en-US"/>
        </w:rPr>
        <w:t xml:space="preserve"> index that is different than the first priority index</w:t>
      </w:r>
    </w:p>
    <w:p w14:paraId="169F26C9" w14:textId="77777777" w:rsidR="00AD7E84" w:rsidRPr="00AD7E84" w:rsidRDefault="00AD7E84" w:rsidP="00AD7E84">
      <w:pPr>
        <w:ind w:left="568" w:hanging="284"/>
        <w:rPr>
          <w:rFonts w:eastAsia="SimSun"/>
          <w:lang w:val="x-none"/>
        </w:rPr>
      </w:pPr>
      <w:r w:rsidRPr="00AD7E84">
        <w:rPr>
          <w:rFonts w:eastAsia="SimSun"/>
          <w:lang w:val="x-none"/>
        </w:rPr>
        <w:t>-</w:t>
      </w:r>
      <w:r w:rsidRPr="00AD7E84">
        <w:rPr>
          <w:rFonts w:eastAsia="SimSun"/>
          <w:lang w:val="x-none"/>
        </w:rPr>
        <w:tab/>
        <w:t xml:space="preserve">if // this is for cases the UE supports multiplexing information of different priorities in a PUCCH/PUSCH </w:t>
      </w:r>
      <w:r w:rsidRPr="00AD7E84">
        <w:rPr>
          <w:rFonts w:eastAsia="SimSun"/>
          <w:lang w:val="en-US"/>
        </w:rPr>
        <w:t>transmission</w:t>
      </w:r>
    </w:p>
    <w:p w14:paraId="729F9AB9" w14:textId="77777777" w:rsidR="00AD7E84" w:rsidRPr="00AD7E84" w:rsidRDefault="00AD7E84" w:rsidP="00AD7E84">
      <w:pPr>
        <w:ind w:left="851" w:hanging="284"/>
        <w:rPr>
          <w:rFonts w:ascii="Times" w:eastAsia="SimSun" w:hAnsi="Times" w:cs="Times"/>
          <w:lang w:val="x-none" w:eastAsia="zh-CN"/>
        </w:rPr>
      </w:pPr>
      <w:r w:rsidRPr="00AD7E84">
        <w:rPr>
          <w:rFonts w:eastAsia="SimSun"/>
          <w:lang w:val="x-none"/>
        </w:rPr>
        <w:t>-</w:t>
      </w:r>
      <w:r w:rsidRPr="00AD7E84">
        <w:rPr>
          <w:rFonts w:eastAsia="SimSun"/>
          <w:lang w:val="x-none"/>
        </w:rPr>
        <w:tab/>
        <w:t>a PUCCH transmission with HARQ-ACK</w:t>
      </w:r>
      <w:r w:rsidRPr="00AD7E84">
        <w:rPr>
          <w:rFonts w:eastAsia="SimSun"/>
          <w:lang w:val="en-US"/>
        </w:rPr>
        <w:t xml:space="preserve"> information,</w:t>
      </w:r>
      <w:r w:rsidRPr="00AD7E84">
        <w:rPr>
          <w:rFonts w:eastAsia="SimSun"/>
          <w:lang w:val="x-none"/>
        </w:rPr>
        <w:t xml:space="preserve"> without repetition</w:t>
      </w:r>
      <w:r w:rsidRPr="00AD7E84">
        <w:rPr>
          <w:rFonts w:eastAsia="SimSun"/>
          <w:lang w:val="en-US"/>
        </w:rPr>
        <w:t>s,</w:t>
      </w:r>
      <w:r w:rsidRPr="00AD7E84">
        <w:rPr>
          <w:rFonts w:ascii="Times" w:eastAsia="SimSun" w:hAnsi="Times" w:cs="Times"/>
          <w:lang w:val="en-US" w:eastAsia="zh-CN"/>
        </w:rPr>
        <w:t xml:space="preserve"> with</w:t>
      </w:r>
      <w:r w:rsidRPr="00AD7E84">
        <w:rPr>
          <w:rFonts w:ascii="Times" w:eastAsia="SimSun" w:hAnsi="Times" w:cs="Times"/>
          <w:lang w:val="x-none" w:eastAsia="zh-CN"/>
        </w:rPr>
        <w:t xml:space="preserve"> smaller priority index overlaps with a </w:t>
      </w:r>
      <w:r w:rsidRPr="00AD7E84">
        <w:rPr>
          <w:rFonts w:eastAsia="SimSun"/>
          <w:lang w:val="x-none"/>
        </w:rPr>
        <w:t>PUCCH transmission only with HARQ-ACK</w:t>
      </w:r>
      <w:r w:rsidRPr="00AD7E84">
        <w:rPr>
          <w:rFonts w:eastAsia="SimSun"/>
          <w:lang w:val="en-US"/>
        </w:rPr>
        <w:t xml:space="preserve"> information,</w:t>
      </w:r>
      <w:r w:rsidRPr="00AD7E84">
        <w:rPr>
          <w:rFonts w:eastAsia="SimSun"/>
          <w:lang w:val="x-none"/>
        </w:rPr>
        <w:t xml:space="preserve"> without repetition</w:t>
      </w:r>
      <w:r w:rsidRPr="00AD7E84">
        <w:rPr>
          <w:rFonts w:eastAsia="SimSun"/>
          <w:lang w:val="en-US"/>
        </w:rPr>
        <w:t>s,</w:t>
      </w:r>
      <w:r w:rsidRPr="00AD7E84">
        <w:rPr>
          <w:rFonts w:eastAsia="SimSun"/>
          <w:lang w:val="x-none"/>
        </w:rPr>
        <w:t xml:space="preserve"> </w:t>
      </w:r>
      <w:r w:rsidRPr="00AD7E84">
        <w:rPr>
          <w:rFonts w:ascii="Times" w:eastAsia="SimSun" w:hAnsi="Times" w:cs="Times"/>
          <w:lang w:val="en-US" w:eastAsia="zh-CN"/>
        </w:rPr>
        <w:t>with</w:t>
      </w:r>
      <w:r w:rsidRPr="00AD7E84">
        <w:rPr>
          <w:rFonts w:ascii="Times" w:eastAsia="SimSun" w:hAnsi="Times" w:cs="Times"/>
          <w:lang w:val="x-none" w:eastAsia="zh-CN"/>
        </w:rPr>
        <w:t xml:space="preserve"> larger priority index</w:t>
      </w:r>
      <w:r w:rsidRPr="00AD7E84">
        <w:rPr>
          <w:rFonts w:ascii="Times" w:eastAsia="SimSun" w:hAnsi="Times" w:cs="Times"/>
          <w:lang w:val="en-US" w:eastAsia="zh-CN"/>
        </w:rPr>
        <w:t>,</w:t>
      </w:r>
      <w:r w:rsidRPr="00AD7E84">
        <w:rPr>
          <w:rFonts w:ascii="Times" w:eastAsia="SimSun" w:hAnsi="Times" w:cs="Times"/>
          <w:lang w:val="x-none" w:eastAsia="zh-CN"/>
        </w:rPr>
        <w:t xml:space="preserve"> or </w:t>
      </w:r>
    </w:p>
    <w:p w14:paraId="6FFFA3C4" w14:textId="77777777" w:rsidR="00AD7E84" w:rsidRPr="00AD7E84" w:rsidRDefault="00AD7E84" w:rsidP="00AD7E84">
      <w:pPr>
        <w:ind w:left="851" w:hanging="284"/>
        <w:rPr>
          <w:rFonts w:eastAsia="SimSun"/>
          <w:lang w:val="x-none" w:eastAsia="zh-CN"/>
        </w:rPr>
      </w:pPr>
      <w:r w:rsidRPr="00AD7E84">
        <w:rPr>
          <w:rFonts w:eastAsia="SimSun"/>
          <w:lang w:val="x-none"/>
        </w:rPr>
        <w:t>-</w:t>
      </w:r>
      <w:r w:rsidRPr="00AD7E84">
        <w:rPr>
          <w:rFonts w:eastAsia="SimSun"/>
          <w:lang w:val="x-none"/>
        </w:rPr>
        <w:tab/>
        <w:t>a PUCCH transmission without repetition</w:t>
      </w:r>
      <w:r w:rsidRPr="00AD7E84">
        <w:rPr>
          <w:rFonts w:eastAsia="SimSun"/>
          <w:lang w:val="en-US"/>
        </w:rPr>
        <w:t>s</w:t>
      </w:r>
      <w:r w:rsidRPr="00AD7E84">
        <w:rPr>
          <w:rFonts w:eastAsia="SimSun"/>
          <w:lang w:val="x-none"/>
        </w:rPr>
        <w:t xml:space="preserve"> that includes HARQ-ACK</w:t>
      </w:r>
      <w:r w:rsidRPr="00AD7E84">
        <w:rPr>
          <w:rFonts w:eastAsia="SimSun"/>
          <w:lang w:val="en-US"/>
        </w:rPr>
        <w:t xml:space="preserve"> information </w:t>
      </w:r>
      <w:r w:rsidRPr="00AD7E84">
        <w:rPr>
          <w:rFonts w:eastAsia="SimSun"/>
          <w:lang w:val="en-US" w:eastAsia="zh-CN"/>
        </w:rPr>
        <w:t>of</w:t>
      </w:r>
      <w:r w:rsidRPr="00AD7E84">
        <w:rPr>
          <w:rFonts w:eastAsia="SimSun"/>
          <w:lang w:val="x-none" w:eastAsia="zh-CN"/>
        </w:rPr>
        <w:t xml:space="preserve"> smaller priority index overlaps with a </w:t>
      </w:r>
      <w:r w:rsidRPr="00AD7E84">
        <w:rPr>
          <w:rFonts w:eastAsia="SimSun"/>
          <w:lang w:val="x-none"/>
        </w:rPr>
        <w:t>PUCCH transmission without repetitions using a PUCCH resource with PUCCH format 2/3/4 with HARQ-ACK</w:t>
      </w:r>
      <w:r w:rsidRPr="00AD7E84">
        <w:rPr>
          <w:rFonts w:eastAsia="SimSun"/>
          <w:lang w:val="en-US"/>
        </w:rPr>
        <w:t xml:space="preserve"> information and SR</w:t>
      </w:r>
      <w:r w:rsidRPr="00AD7E84">
        <w:rPr>
          <w:rFonts w:eastAsia="SimSun"/>
          <w:lang w:val="x-none"/>
        </w:rPr>
        <w:t xml:space="preserve"> </w:t>
      </w:r>
      <w:r w:rsidRPr="00AD7E84">
        <w:rPr>
          <w:rFonts w:eastAsia="SimSun"/>
          <w:lang w:val="en-US" w:eastAsia="zh-CN"/>
        </w:rPr>
        <w:t>of</w:t>
      </w:r>
      <w:r w:rsidRPr="00AD7E84">
        <w:rPr>
          <w:rFonts w:eastAsia="SimSun"/>
          <w:lang w:val="x-none" w:eastAsia="zh-CN"/>
        </w:rPr>
        <w:t xml:space="preserve"> larger priority index</w:t>
      </w:r>
      <w:r w:rsidRPr="00AD7E84">
        <w:rPr>
          <w:rFonts w:eastAsia="SimSun"/>
          <w:lang w:val="en-US" w:eastAsia="zh-CN"/>
        </w:rPr>
        <w:t>,</w:t>
      </w:r>
      <w:r w:rsidRPr="00AD7E84">
        <w:rPr>
          <w:rFonts w:eastAsia="SimSun"/>
          <w:lang w:val="x-none" w:eastAsia="zh-CN"/>
        </w:rPr>
        <w:t xml:space="preserve"> or</w:t>
      </w:r>
    </w:p>
    <w:p w14:paraId="3D3A7A15" w14:textId="77777777" w:rsidR="00AD7E84" w:rsidRPr="00AD7E84" w:rsidRDefault="00AD7E84" w:rsidP="00AD7E84">
      <w:pPr>
        <w:ind w:left="851" w:hanging="284"/>
        <w:rPr>
          <w:rFonts w:ascii="Times" w:eastAsia="SimSun" w:hAnsi="Times" w:cs="Times"/>
          <w:lang w:val="x-none" w:eastAsia="zh-CN"/>
        </w:rPr>
      </w:pPr>
      <w:r w:rsidRPr="00AD7E84">
        <w:rPr>
          <w:rFonts w:eastAsia="SimSun"/>
          <w:lang w:val="x-none"/>
        </w:rPr>
        <w:t>-</w:t>
      </w:r>
      <w:r w:rsidRPr="00AD7E84">
        <w:rPr>
          <w:rFonts w:eastAsia="SimSun"/>
          <w:lang w:val="x-none"/>
        </w:rPr>
        <w:tab/>
        <w:t>a PUCCH transmission with HARQ-ACK</w:t>
      </w:r>
      <w:r w:rsidRPr="00AD7E84">
        <w:rPr>
          <w:rFonts w:eastAsia="SimSun"/>
          <w:lang w:val="en-US"/>
        </w:rPr>
        <w:t xml:space="preserve"> information,</w:t>
      </w:r>
      <w:r w:rsidRPr="00AD7E84">
        <w:rPr>
          <w:rFonts w:eastAsia="SimSun"/>
          <w:lang w:val="x-none"/>
        </w:rPr>
        <w:t xml:space="preserve"> without repetition</w:t>
      </w:r>
      <w:r w:rsidRPr="00AD7E84">
        <w:rPr>
          <w:rFonts w:eastAsia="SimSun"/>
          <w:lang w:val="en-US"/>
        </w:rPr>
        <w:t>s,</w:t>
      </w:r>
      <w:r w:rsidRPr="00AD7E84">
        <w:rPr>
          <w:rFonts w:ascii="Times" w:eastAsia="SimSun" w:hAnsi="Times" w:cs="Times"/>
          <w:lang w:val="en-US" w:eastAsia="zh-CN"/>
        </w:rPr>
        <w:t xml:space="preserve"> with</w:t>
      </w:r>
      <w:r w:rsidRPr="00AD7E84">
        <w:rPr>
          <w:rFonts w:ascii="Times" w:eastAsia="SimSun" w:hAnsi="Times" w:cs="Times"/>
          <w:lang w:val="x-none" w:eastAsia="zh-CN"/>
        </w:rPr>
        <w:t xml:space="preserve"> smaller </w:t>
      </w:r>
      <w:r w:rsidRPr="00AD7E84">
        <w:rPr>
          <w:rFonts w:ascii="Times" w:eastAsia="SimSun" w:hAnsi="Times" w:cs="Times"/>
          <w:lang w:val="en-US" w:eastAsia="zh-CN"/>
        </w:rPr>
        <w:t xml:space="preserve">or larger </w:t>
      </w:r>
      <w:r w:rsidRPr="00AD7E84">
        <w:rPr>
          <w:rFonts w:ascii="Times" w:eastAsia="SimSun" w:hAnsi="Times" w:cs="Times"/>
          <w:lang w:val="x-none" w:eastAsia="zh-CN"/>
        </w:rPr>
        <w:t>priority index overlaps</w:t>
      </w:r>
      <w:r w:rsidRPr="00AD7E84">
        <w:rPr>
          <w:rFonts w:ascii="Times" w:eastAsia="SimSun" w:hAnsi="Times" w:cs="Times"/>
          <w:lang w:val="en-US" w:eastAsia="zh-CN"/>
        </w:rPr>
        <w:t>, respectively,</w:t>
      </w:r>
      <w:r w:rsidRPr="00AD7E84">
        <w:rPr>
          <w:rFonts w:ascii="Times" w:eastAsia="SimSun" w:hAnsi="Times" w:cs="Times"/>
          <w:lang w:val="x-none" w:eastAsia="zh-CN"/>
        </w:rPr>
        <w:t xml:space="preserve"> with a </w:t>
      </w:r>
      <w:r w:rsidRPr="00AD7E84">
        <w:rPr>
          <w:rFonts w:eastAsia="SimSun"/>
          <w:lang w:val="x-none"/>
        </w:rPr>
        <w:t>PU</w:t>
      </w:r>
      <w:r w:rsidRPr="00AD7E84">
        <w:rPr>
          <w:rFonts w:eastAsia="SimSun"/>
          <w:lang w:val="en-US"/>
        </w:rPr>
        <w:t>S</w:t>
      </w:r>
      <w:r w:rsidRPr="00AD7E84">
        <w:rPr>
          <w:rFonts w:eastAsia="SimSun"/>
          <w:lang w:val="x-none"/>
        </w:rPr>
        <w:t xml:space="preserve">CH transmission </w:t>
      </w:r>
      <w:r w:rsidRPr="00AD7E84">
        <w:rPr>
          <w:rFonts w:ascii="Times" w:eastAsia="SimSun" w:hAnsi="Times" w:cs="Times"/>
          <w:lang w:val="en-US" w:eastAsia="zh-CN"/>
        </w:rPr>
        <w:t>with</w:t>
      </w:r>
      <w:r w:rsidRPr="00AD7E84">
        <w:rPr>
          <w:rFonts w:ascii="Times" w:eastAsia="SimSun" w:hAnsi="Times" w:cs="Times"/>
          <w:lang w:val="x-none" w:eastAsia="zh-CN"/>
        </w:rPr>
        <w:t xml:space="preserve"> larger </w:t>
      </w:r>
      <w:r w:rsidRPr="00AD7E84">
        <w:rPr>
          <w:rFonts w:ascii="Times" w:eastAsia="SimSun" w:hAnsi="Times" w:cs="Times"/>
          <w:lang w:val="en-US" w:eastAsia="zh-CN"/>
        </w:rPr>
        <w:t xml:space="preserve">or smaller </w:t>
      </w:r>
      <w:r w:rsidRPr="00AD7E84">
        <w:rPr>
          <w:rFonts w:ascii="Times" w:eastAsia="SimSun" w:hAnsi="Times" w:cs="Times"/>
          <w:lang w:val="x-none" w:eastAsia="zh-CN"/>
        </w:rPr>
        <w:t>priority index</w:t>
      </w:r>
    </w:p>
    <w:p w14:paraId="076A566B" w14:textId="77777777" w:rsidR="00AD7E84" w:rsidRPr="00AD7E84" w:rsidRDefault="00AD7E84" w:rsidP="00AD7E84">
      <w:pPr>
        <w:ind w:left="851" w:hanging="284"/>
        <w:rPr>
          <w:rFonts w:eastAsia="SimSun"/>
          <w:lang w:val="x-none"/>
        </w:rPr>
      </w:pPr>
      <w:r w:rsidRPr="00AD7E84">
        <w:rPr>
          <w:rFonts w:eastAsia="SimSun"/>
          <w:lang w:val="x-none"/>
        </w:rPr>
        <w:t xml:space="preserve">the UE </w:t>
      </w:r>
    </w:p>
    <w:p w14:paraId="1581F1BC" w14:textId="77777777" w:rsidR="00AD7E84" w:rsidRPr="00AD7E84" w:rsidRDefault="00AD7E84" w:rsidP="00AD7E84">
      <w:pPr>
        <w:ind w:left="851" w:hanging="284"/>
        <w:rPr>
          <w:rFonts w:eastAsia="SimSun"/>
          <w:lang w:val="x-none"/>
        </w:rPr>
      </w:pPr>
      <w:r w:rsidRPr="00AD7E84">
        <w:rPr>
          <w:rFonts w:eastAsia="SimSun"/>
          <w:lang w:val="x-none"/>
        </w:rPr>
        <w:t>-</w:t>
      </w:r>
      <w:r w:rsidRPr="00AD7E84">
        <w:rPr>
          <w:rFonts w:eastAsia="SimSun"/>
          <w:lang w:val="x-none"/>
        </w:rPr>
        <w:tab/>
        <w:t xml:space="preserve">multiplexes </w:t>
      </w:r>
      <w:r w:rsidRPr="00AD7E84">
        <w:rPr>
          <w:rFonts w:eastAsia="SimSun"/>
          <w:lang w:val="en-US"/>
        </w:rPr>
        <w:t>HARQ-ACK information</w:t>
      </w:r>
      <w:r w:rsidRPr="00AD7E84">
        <w:rPr>
          <w:rFonts w:eastAsia="SimSun"/>
          <w:lang w:val="x-none"/>
        </w:rPr>
        <w:t xml:space="preserve"> of different priority indexes and SR</w:t>
      </w:r>
      <w:r w:rsidRPr="00AD7E84">
        <w:rPr>
          <w:rFonts w:eastAsia="SimSun"/>
          <w:lang w:val="en-US"/>
        </w:rPr>
        <w:t xml:space="preserve"> information</w:t>
      </w:r>
      <w:r w:rsidRPr="00AD7E84">
        <w:rPr>
          <w:rFonts w:eastAsia="SimSun"/>
          <w:lang w:val="x-none"/>
        </w:rPr>
        <w:t xml:space="preserve"> of </w:t>
      </w:r>
      <w:r w:rsidRPr="00AD7E84">
        <w:rPr>
          <w:rFonts w:eastAsia="SimSun"/>
          <w:lang w:val="en-US" w:eastAsia="zh-CN"/>
        </w:rPr>
        <w:t xml:space="preserve">larger </w:t>
      </w:r>
      <w:r w:rsidRPr="00AD7E84">
        <w:rPr>
          <w:rFonts w:eastAsia="SimSun"/>
          <w:lang w:val="x-none" w:eastAsia="zh-CN"/>
        </w:rPr>
        <w:t xml:space="preserve">priority index, if any, </w:t>
      </w:r>
      <w:r w:rsidRPr="00AD7E84">
        <w:rPr>
          <w:rFonts w:eastAsia="SimSun"/>
          <w:lang w:val="x-none"/>
        </w:rPr>
        <w:t>in a same</w:t>
      </w:r>
      <w:r w:rsidRPr="00AD7E84">
        <w:rPr>
          <w:rFonts w:eastAsia="SimSun"/>
          <w:lang w:val="en-US"/>
        </w:rPr>
        <w:t xml:space="preserve"> </w:t>
      </w:r>
      <w:r w:rsidRPr="00AD7E84">
        <w:rPr>
          <w:rFonts w:eastAsia="SimSun"/>
          <w:lang w:val="x-none"/>
        </w:rPr>
        <w:t xml:space="preserve">PUCCH </w:t>
      </w:r>
      <w:r w:rsidRPr="00AD7E84">
        <w:rPr>
          <w:rFonts w:eastAsia="SimSun"/>
          <w:lang w:val="en-US"/>
        </w:rPr>
        <w:t xml:space="preserve">transmission </w:t>
      </w:r>
      <w:r w:rsidRPr="00AD7E84">
        <w:rPr>
          <w:rFonts w:eastAsia="SimSun"/>
          <w:lang w:val="x-none"/>
        </w:rPr>
        <w:t xml:space="preserve">of </w:t>
      </w:r>
      <w:r w:rsidRPr="00AD7E84">
        <w:rPr>
          <w:rFonts w:eastAsia="SimSun"/>
          <w:lang w:val="en-US" w:eastAsia="zh-CN"/>
        </w:rPr>
        <w:t xml:space="preserve">larger </w:t>
      </w:r>
      <w:r w:rsidRPr="00AD7E84">
        <w:rPr>
          <w:rFonts w:eastAsia="SimSun"/>
          <w:lang w:val="x-none" w:eastAsia="zh-CN"/>
        </w:rPr>
        <w:t>priority index,</w:t>
      </w:r>
      <w:r w:rsidRPr="00AD7E84">
        <w:rPr>
          <w:rFonts w:eastAsia="SimSun"/>
          <w:lang w:val="x-none"/>
        </w:rPr>
        <w:t xml:space="preserve"> or multiplexes </w:t>
      </w:r>
      <w:r w:rsidRPr="00AD7E84">
        <w:rPr>
          <w:rFonts w:eastAsia="SimSun"/>
          <w:lang w:val="en-US"/>
        </w:rPr>
        <w:t>HARQ-ACK information</w:t>
      </w:r>
      <w:r w:rsidRPr="00AD7E84">
        <w:rPr>
          <w:rFonts w:eastAsia="SimSun"/>
          <w:lang w:val="x-none"/>
        </w:rPr>
        <w:t xml:space="preserve"> the UE would provide in a PUCCH transmission of </w:t>
      </w:r>
      <w:r w:rsidRPr="00AD7E84">
        <w:rPr>
          <w:rFonts w:eastAsia="SimSun"/>
          <w:lang w:val="x-none" w:eastAsia="zh-CN"/>
        </w:rPr>
        <w:t xml:space="preserve">smaller </w:t>
      </w:r>
      <w:r w:rsidRPr="00AD7E84">
        <w:rPr>
          <w:rFonts w:eastAsia="SimSun"/>
          <w:lang w:val="en-US" w:eastAsia="zh-CN"/>
        </w:rPr>
        <w:t xml:space="preserve">or larger </w:t>
      </w:r>
      <w:r w:rsidRPr="00AD7E84">
        <w:rPr>
          <w:rFonts w:eastAsia="SimSun"/>
          <w:lang w:val="x-none"/>
        </w:rPr>
        <w:t>priority index in a PUSCH</w:t>
      </w:r>
      <w:r w:rsidRPr="00AD7E84">
        <w:rPr>
          <w:rFonts w:eastAsia="SimSun"/>
          <w:lang w:val="en-US"/>
        </w:rPr>
        <w:t xml:space="preserve"> transmission of </w:t>
      </w:r>
      <w:r w:rsidRPr="00AD7E84">
        <w:rPr>
          <w:rFonts w:eastAsia="SimSun"/>
          <w:lang w:val="x-none" w:eastAsia="zh-CN"/>
        </w:rPr>
        <w:t xml:space="preserve">larger </w:t>
      </w:r>
      <w:r w:rsidRPr="00AD7E84">
        <w:rPr>
          <w:rFonts w:eastAsia="SimSun"/>
          <w:lang w:val="en-US" w:eastAsia="zh-CN"/>
        </w:rPr>
        <w:t xml:space="preserve">or smaller </w:t>
      </w:r>
      <w:r w:rsidRPr="00AD7E84">
        <w:rPr>
          <w:rFonts w:eastAsia="SimSun"/>
          <w:lang w:val="x-none" w:eastAsia="zh-CN"/>
        </w:rPr>
        <w:t xml:space="preserve">priority </w:t>
      </w:r>
      <w:r w:rsidRPr="00AD7E84">
        <w:rPr>
          <w:rFonts w:eastAsia="SimSun"/>
          <w:lang w:val="x-none"/>
        </w:rPr>
        <w:t>index</w:t>
      </w:r>
      <w:r w:rsidRPr="00AD7E84">
        <w:rPr>
          <w:rFonts w:eastAsia="SimSun"/>
          <w:lang w:val="en-US" w:eastAsia="zh-CN"/>
        </w:rPr>
        <w:t>, respectively,</w:t>
      </w:r>
      <w:r w:rsidRPr="00AD7E84">
        <w:rPr>
          <w:rFonts w:eastAsia="SimSun"/>
          <w:lang w:val="x-none" w:eastAsia="zh-CN"/>
        </w:rPr>
        <w:t xml:space="preserve"> </w:t>
      </w:r>
      <w:r w:rsidRPr="00AD7E84">
        <w:rPr>
          <w:rFonts w:eastAsia="SimSun"/>
          <w:lang w:val="en-US"/>
        </w:rPr>
        <w:t>and</w:t>
      </w:r>
      <w:r w:rsidRPr="00AD7E84">
        <w:rPr>
          <w:rFonts w:eastAsia="SimSun"/>
          <w:lang w:val="x-none"/>
        </w:rPr>
        <w:t xml:space="preserve"> applies the procedures in clause 9.2.5.3 or 9.3, respectively, and</w:t>
      </w:r>
    </w:p>
    <w:p w14:paraId="352368E1" w14:textId="77777777" w:rsidR="00AD7E84" w:rsidRPr="00AD7E84" w:rsidRDefault="00AD7E84" w:rsidP="00AD7E84">
      <w:pPr>
        <w:ind w:left="851" w:hanging="284"/>
        <w:rPr>
          <w:rFonts w:eastAsia="SimSun"/>
          <w:lang w:val="x-none"/>
        </w:rPr>
      </w:pPr>
      <w:r w:rsidRPr="00AD7E84">
        <w:rPr>
          <w:rFonts w:eastAsia="SimSun"/>
          <w:lang w:val="x-none"/>
        </w:rPr>
        <w:t>-</w:t>
      </w:r>
      <w:r w:rsidRPr="00AD7E84">
        <w:rPr>
          <w:rFonts w:eastAsia="SimSun"/>
          <w:lang w:val="x-none"/>
        </w:rPr>
        <w:tab/>
        <w:t xml:space="preserve">drops CSI and/or SR carried in the PUCCH </w:t>
      </w:r>
      <w:r w:rsidRPr="00AD7E84">
        <w:rPr>
          <w:rFonts w:eastAsia="SimSun"/>
          <w:lang w:val="en-US"/>
        </w:rPr>
        <w:t xml:space="preserve">transmission </w:t>
      </w:r>
      <w:r w:rsidRPr="00AD7E84">
        <w:rPr>
          <w:rFonts w:eastAsia="SimSun"/>
          <w:lang w:val="en-US" w:eastAsia="zh-CN"/>
        </w:rPr>
        <w:t>of</w:t>
      </w:r>
      <w:r w:rsidRPr="00AD7E84">
        <w:rPr>
          <w:rFonts w:eastAsia="SimSun"/>
          <w:lang w:val="x-none" w:eastAsia="zh-CN"/>
        </w:rPr>
        <w:t xml:space="preserve"> smaller priority index</w:t>
      </w:r>
      <w:r w:rsidRPr="00AD7E84">
        <w:rPr>
          <w:rFonts w:eastAsia="SimSun"/>
          <w:lang w:val="x-none"/>
        </w:rPr>
        <w:t>, if any</w:t>
      </w:r>
    </w:p>
    <w:p w14:paraId="2A7B4054" w14:textId="77777777" w:rsidR="00AD7E84" w:rsidRPr="00AD7E84" w:rsidRDefault="00AD7E84" w:rsidP="00AD7E84">
      <w:pPr>
        <w:ind w:left="851" w:hanging="284"/>
        <w:rPr>
          <w:rFonts w:eastAsia="SimSun"/>
          <w:lang w:val="x-none"/>
        </w:rPr>
      </w:pPr>
      <w:r w:rsidRPr="00AD7E84">
        <w:rPr>
          <w:rFonts w:eastAsia="SimSun"/>
          <w:lang w:val="x-none"/>
        </w:rPr>
        <w:lastRenderedPageBreak/>
        <w:t>-</w:t>
      </w:r>
      <w:r w:rsidRPr="00AD7E84">
        <w:rPr>
          <w:rFonts w:eastAsia="SimSun"/>
          <w:lang w:val="x-none"/>
        </w:rPr>
        <w:tab/>
        <w:t xml:space="preserve">drops </w:t>
      </w:r>
      <w:r w:rsidRPr="00AD7E84">
        <w:rPr>
          <w:rFonts w:eastAsia="SimSun"/>
          <w:lang w:val="en-US"/>
        </w:rPr>
        <w:t>negative</w:t>
      </w:r>
      <w:r w:rsidRPr="00AD7E84">
        <w:rPr>
          <w:rFonts w:eastAsia="SimSun"/>
          <w:lang w:val="x-none"/>
        </w:rPr>
        <w:t xml:space="preserve"> SR carried in the PUCCH </w:t>
      </w:r>
      <w:r w:rsidRPr="00AD7E84">
        <w:rPr>
          <w:rFonts w:eastAsia="SimSun"/>
          <w:lang w:val="en-US"/>
        </w:rPr>
        <w:t xml:space="preserve">transmission </w:t>
      </w:r>
      <w:r w:rsidRPr="00AD7E84">
        <w:rPr>
          <w:rFonts w:eastAsia="SimSun"/>
          <w:lang w:val="en-US" w:eastAsia="zh-CN"/>
        </w:rPr>
        <w:t>of</w:t>
      </w:r>
      <w:r w:rsidRPr="00AD7E84">
        <w:rPr>
          <w:rFonts w:eastAsia="SimSun"/>
          <w:lang w:val="x-none" w:eastAsia="zh-CN"/>
        </w:rPr>
        <w:t xml:space="preserve"> </w:t>
      </w:r>
      <w:r w:rsidRPr="00AD7E84">
        <w:rPr>
          <w:rFonts w:eastAsia="SimSun"/>
          <w:lang w:val="en-US" w:eastAsia="zh-CN"/>
        </w:rPr>
        <w:t>larger</w:t>
      </w:r>
      <w:r w:rsidRPr="00AD7E84">
        <w:rPr>
          <w:rFonts w:eastAsia="SimSun"/>
          <w:lang w:val="x-none" w:eastAsia="zh-CN"/>
        </w:rPr>
        <w:t xml:space="preserve"> priority index</w:t>
      </w:r>
      <w:r w:rsidRPr="00AD7E84">
        <w:rPr>
          <w:rFonts w:eastAsia="SimSun"/>
          <w:lang w:val="x-none"/>
        </w:rPr>
        <w:t>, if any</w:t>
      </w:r>
      <w:r w:rsidRPr="00AD7E84">
        <w:rPr>
          <w:rFonts w:eastAsia="SimSun"/>
          <w:lang w:val="en-US"/>
        </w:rPr>
        <w:t>, if the UE would multiplex the HARQ-ACK information of larger priority index in a PUSCH transmission of smaller priority index</w:t>
      </w:r>
    </w:p>
    <w:p w14:paraId="555FA005" w14:textId="77777777" w:rsidR="00AD7E84" w:rsidRPr="00AD7E84" w:rsidRDefault="00AD7E84" w:rsidP="00AD7E84">
      <w:pPr>
        <w:ind w:left="851" w:hanging="284"/>
        <w:rPr>
          <w:rFonts w:eastAsia="SimSun"/>
          <w:lang w:val="x-none"/>
        </w:rPr>
      </w:pPr>
      <w:r w:rsidRPr="00AD7E84">
        <w:rPr>
          <w:rFonts w:eastAsia="SimSun"/>
          <w:lang w:val="x-none"/>
        </w:rPr>
        <w:t>-</w:t>
      </w:r>
      <w:r w:rsidRPr="00AD7E84">
        <w:rPr>
          <w:rFonts w:eastAsia="SimSun"/>
          <w:lang w:val="x-none"/>
        </w:rPr>
        <w:tab/>
        <w:t xml:space="preserve">drops </w:t>
      </w:r>
      <w:r w:rsidRPr="00AD7E84">
        <w:rPr>
          <w:rFonts w:eastAsia="SimSun"/>
          <w:lang w:val="en-US"/>
        </w:rPr>
        <w:t>HARQ-ACK information</w:t>
      </w:r>
      <w:r w:rsidRPr="00AD7E84">
        <w:rPr>
          <w:rFonts w:eastAsia="SimSun"/>
          <w:lang w:val="x-none"/>
        </w:rPr>
        <w:t xml:space="preserve"> of smaller priority index if the UE would multiplex the </w:t>
      </w:r>
      <w:r w:rsidRPr="00AD7E84">
        <w:rPr>
          <w:rFonts w:eastAsia="SimSun"/>
          <w:lang w:val="en-US"/>
        </w:rPr>
        <w:t>HARQ-ACK information</w:t>
      </w:r>
      <w:r w:rsidRPr="00AD7E84">
        <w:rPr>
          <w:rFonts w:eastAsia="SimSun"/>
          <w:lang w:val="x-none"/>
        </w:rPr>
        <w:t xml:space="preserve"> of smaller priority index in a PUSCH </w:t>
      </w:r>
      <w:r w:rsidRPr="00AD7E84">
        <w:rPr>
          <w:rFonts w:eastAsia="SimSun"/>
          <w:lang w:val="en-US"/>
        </w:rPr>
        <w:t xml:space="preserve">transmission </w:t>
      </w:r>
      <w:r w:rsidRPr="00AD7E84">
        <w:rPr>
          <w:rFonts w:eastAsia="SimSun"/>
          <w:lang w:val="x-none"/>
        </w:rPr>
        <w:t>where the UE multiplexes Part 1 CSI reports and Part 2 CSI reports of larger priority index</w:t>
      </w:r>
    </w:p>
    <w:p w14:paraId="508AC0EC" w14:textId="77777777" w:rsidR="00AD7E84" w:rsidRPr="00AD7E84" w:rsidRDefault="00AD7E84" w:rsidP="00AD7E84">
      <w:pPr>
        <w:ind w:left="851" w:hanging="284"/>
        <w:rPr>
          <w:rFonts w:eastAsia="SimSun"/>
        </w:rPr>
      </w:pPr>
      <w:r w:rsidRPr="00AD7E84">
        <w:rPr>
          <w:rFonts w:eastAsia="SimSun"/>
          <w:lang w:val="x-none"/>
        </w:rPr>
        <w:t>-</w:t>
      </w:r>
      <w:r w:rsidRPr="00AD7E84">
        <w:rPr>
          <w:rFonts w:eastAsia="SimSun"/>
          <w:lang w:val="x-none"/>
        </w:rPr>
        <w:tab/>
        <w:t xml:space="preserve">drops </w:t>
      </w:r>
      <w:r w:rsidRPr="00AD7E84">
        <w:rPr>
          <w:rFonts w:eastAsia="SimSun"/>
          <w:lang w:val="en-US"/>
        </w:rPr>
        <w:t>Part 2 CSI reports</w:t>
      </w:r>
      <w:r w:rsidRPr="00AD7E84">
        <w:rPr>
          <w:rFonts w:eastAsia="SimSun"/>
          <w:lang w:val="x-none"/>
        </w:rPr>
        <w:t xml:space="preserve"> of smaller priority index if the UE would multiplex the </w:t>
      </w:r>
      <w:r w:rsidRPr="00AD7E84">
        <w:rPr>
          <w:rFonts w:eastAsia="SimSun"/>
          <w:lang w:val="en-US"/>
        </w:rPr>
        <w:t>HARQ-ACK information</w:t>
      </w:r>
      <w:r w:rsidRPr="00AD7E84">
        <w:rPr>
          <w:rFonts w:eastAsia="SimSun"/>
          <w:lang w:val="x-none"/>
        </w:rPr>
        <w:t xml:space="preserve"> of smaller and larger priority indexes in a PUSCH </w:t>
      </w:r>
      <w:r w:rsidRPr="00AD7E84">
        <w:rPr>
          <w:rFonts w:eastAsia="SimSun"/>
          <w:lang w:val="en-US"/>
        </w:rPr>
        <w:t xml:space="preserve">transmission </w:t>
      </w:r>
      <w:r w:rsidRPr="00AD7E84">
        <w:rPr>
          <w:rFonts w:eastAsia="SimSun"/>
          <w:lang w:val="x-none"/>
        </w:rPr>
        <w:t>where the UE multiplexes Part 1 CSI reports and Part 2 CSI reports of smaller priority index</w:t>
      </w:r>
    </w:p>
    <w:p w14:paraId="76180728" w14:textId="77777777" w:rsidR="00AD7E84" w:rsidRPr="00AD7E84" w:rsidRDefault="00AD7E84" w:rsidP="00AD7E84">
      <w:pPr>
        <w:ind w:left="851" w:hanging="284"/>
        <w:rPr>
          <w:rFonts w:eastAsia="SimSun"/>
          <w:sz w:val="22"/>
          <w:szCs w:val="22"/>
        </w:rPr>
      </w:pPr>
      <w:r w:rsidRPr="00AD7E84">
        <w:rPr>
          <w:rFonts w:eastAsia="SimSun"/>
          <w:lang w:val="x-none"/>
        </w:rPr>
        <w:t>-</w:t>
      </w:r>
      <w:r w:rsidRPr="00AD7E84">
        <w:rPr>
          <w:rFonts w:eastAsia="SimSun"/>
          <w:lang w:val="x-none"/>
        </w:rPr>
        <w:tab/>
        <w:t xml:space="preserve">drops HARQ-ACK information of smaller priority index if the UE would multiplex the HARQ-ACK information of smaller priority index in </w:t>
      </w:r>
      <w:r w:rsidRPr="00AD7E84">
        <w:rPr>
          <w:rFonts w:eastAsia="SimSun" w:hint="eastAsia"/>
          <w:lang w:val="x-none"/>
        </w:rPr>
        <w:t>a PUCCH transmission of larger priority index using</w:t>
      </w:r>
      <w:r w:rsidRPr="00AD7E84">
        <w:rPr>
          <w:rFonts w:eastAsia="SimSun"/>
          <w:lang w:val="x-none"/>
        </w:rPr>
        <w:t xml:space="preserve"> a PUCCH resource provided by </w:t>
      </w:r>
      <w:r w:rsidRPr="00AD7E84">
        <w:rPr>
          <w:rFonts w:eastAsia="SimSun"/>
          <w:i/>
          <w:iCs/>
          <w:lang w:val="x-none"/>
        </w:rPr>
        <w:t>n1PUCCH-AN</w:t>
      </w:r>
    </w:p>
    <w:p w14:paraId="12D7792D" w14:textId="77777777" w:rsidR="00AD7E84" w:rsidRPr="00AD7E84" w:rsidRDefault="00AD7E84" w:rsidP="00AD7E84">
      <w:pPr>
        <w:ind w:left="851" w:hanging="284"/>
        <w:rPr>
          <w:rFonts w:eastAsia="SimSun"/>
          <w:lang w:val="x-none"/>
        </w:rPr>
      </w:pPr>
      <w:r w:rsidRPr="00AD7E84">
        <w:rPr>
          <w:rFonts w:eastAsia="SimSun"/>
          <w:lang w:val="x-none"/>
        </w:rPr>
        <w:t>-</w:t>
      </w:r>
      <w:r w:rsidRPr="00AD7E84">
        <w:rPr>
          <w:rFonts w:eastAsia="SimSun"/>
          <w:lang w:val="x-none"/>
        </w:rPr>
        <w:tab/>
        <w:t xml:space="preserve">drops </w:t>
      </w:r>
      <w:r w:rsidRPr="00AD7E84">
        <w:rPr>
          <w:rFonts w:eastAsia="SimSun"/>
          <w:lang w:val="en-US"/>
        </w:rPr>
        <w:t>Part 2 CSI reports</w:t>
      </w:r>
      <w:r w:rsidRPr="00AD7E84">
        <w:rPr>
          <w:rFonts w:eastAsia="SimSun"/>
          <w:lang w:val="x-none"/>
        </w:rPr>
        <w:t xml:space="preserve"> of smaller priority index if the UE would multiplex the HARQ-ACK information of larger priority index in a PUSCH transmission where the UE multiplexes CG-UCI, Part 1 CSI reports and Part 2 CSI reports of smaller priority index</w:t>
      </w:r>
    </w:p>
    <w:p w14:paraId="6F507FB2" w14:textId="77777777" w:rsidR="00AD7E84" w:rsidRPr="00AD7E84" w:rsidRDefault="00AD7E84" w:rsidP="00AD7E84">
      <w:pPr>
        <w:ind w:left="568" w:hanging="284"/>
        <w:rPr>
          <w:rFonts w:eastAsia="SimSun"/>
          <w:lang w:val="x-none"/>
        </w:rPr>
      </w:pPr>
      <w:r w:rsidRPr="00AD7E84">
        <w:rPr>
          <w:rFonts w:eastAsia="SimSun"/>
          <w:lang w:val="x-none"/>
        </w:rPr>
        <w:t>-</w:t>
      </w:r>
      <w:r w:rsidRPr="00AD7E84">
        <w:rPr>
          <w:rFonts w:eastAsia="SimSun"/>
          <w:lang w:val="x-none"/>
        </w:rPr>
        <w:tab/>
        <w:t>else</w:t>
      </w:r>
    </w:p>
    <w:p w14:paraId="7E3FD362" w14:textId="77777777" w:rsidR="00AD7E84" w:rsidRPr="00AD7E84" w:rsidRDefault="00AD7E84" w:rsidP="00AD7E84">
      <w:pPr>
        <w:ind w:left="851" w:hanging="284"/>
        <w:rPr>
          <w:rFonts w:eastAsia="SimSun"/>
          <w:lang w:val="x-none"/>
        </w:rPr>
      </w:pPr>
      <w:r w:rsidRPr="00AD7E84">
        <w:rPr>
          <w:rFonts w:eastAsia="SimSun"/>
          <w:lang w:val="x-none"/>
        </w:rPr>
        <w:t>-</w:t>
      </w:r>
      <w:r w:rsidRPr="00AD7E84">
        <w:rPr>
          <w:rFonts w:eastAsia="SimSun"/>
          <w:lang w:val="x-none"/>
        </w:rPr>
        <w:tab/>
        <w:t>if</w:t>
      </w:r>
      <w:r w:rsidRPr="00AD7E84">
        <w:rPr>
          <w:rFonts w:eastAsia="SimSun" w:hint="eastAsia"/>
          <w:lang w:val="x-none" w:eastAsia="zh-CN"/>
        </w:rPr>
        <w:t xml:space="preserve"> </w:t>
      </w:r>
      <w:r w:rsidRPr="00AD7E84">
        <w:rPr>
          <w:rFonts w:eastAsia="SimSun"/>
          <w:lang w:val="x-none"/>
        </w:rPr>
        <w:t xml:space="preserve">the UE would transmit the following channels that would overlap in time where, if a channel transmission is with repetitions, the following are applicable per repetition </w:t>
      </w:r>
    </w:p>
    <w:p w14:paraId="719D6364" w14:textId="77777777" w:rsidR="00AD7E84" w:rsidRPr="00AD7E84" w:rsidRDefault="00AD7E84" w:rsidP="00AD7E84">
      <w:pPr>
        <w:ind w:left="1135" w:hanging="284"/>
        <w:rPr>
          <w:rFonts w:eastAsia="SimSun"/>
          <w:lang w:eastAsia="zh-CN"/>
        </w:rPr>
      </w:pPr>
      <w:r w:rsidRPr="00AD7E84">
        <w:rPr>
          <w:rFonts w:eastAsia="SimSun"/>
        </w:rPr>
        <w:t>-</w:t>
      </w:r>
      <w:r w:rsidRPr="00AD7E84">
        <w:rPr>
          <w:rFonts w:eastAsia="SimSun"/>
        </w:rPr>
        <w:tab/>
        <w:t xml:space="preserve">a first PUCCH </w:t>
      </w:r>
      <w:r w:rsidRPr="00AD7E84">
        <w:rPr>
          <w:rFonts w:eastAsia="SimSun"/>
          <w:lang w:eastAsia="zh-CN"/>
        </w:rPr>
        <w:t>transmission of larger priority index and a second PUCCH transmission of smaller priority index</w:t>
      </w:r>
    </w:p>
    <w:p w14:paraId="3DFAD8DB" w14:textId="77777777" w:rsidR="00AD7E84" w:rsidRPr="00AD7E84" w:rsidRDefault="00AD7E84" w:rsidP="00AD7E84">
      <w:pPr>
        <w:ind w:left="1135" w:hanging="284"/>
        <w:rPr>
          <w:rFonts w:eastAsia="SimSun"/>
          <w:lang w:val="en-US"/>
        </w:rPr>
      </w:pPr>
      <w:r w:rsidRPr="00AD7E84">
        <w:rPr>
          <w:rFonts w:eastAsia="SimSun"/>
          <w:lang w:val="en-US"/>
        </w:rPr>
        <w:t>-</w:t>
      </w:r>
      <w:r w:rsidRPr="00AD7E84">
        <w:rPr>
          <w:rFonts w:eastAsia="SimSun"/>
          <w:lang w:val="en-US"/>
        </w:rPr>
        <w:tab/>
        <w:t xml:space="preserve">a first PUCCH </w:t>
      </w:r>
      <w:r w:rsidRPr="00AD7E84">
        <w:rPr>
          <w:rFonts w:eastAsia="SimSun"/>
          <w:lang w:eastAsia="zh-CN"/>
        </w:rPr>
        <w:t xml:space="preserve">transmission </w:t>
      </w:r>
      <w:r w:rsidRPr="00AD7E84">
        <w:rPr>
          <w:rFonts w:eastAsia="SimSun"/>
          <w:lang w:val="en-US"/>
        </w:rPr>
        <w:t xml:space="preserve">of larger priority index and a second PUSCH </w:t>
      </w:r>
      <w:r w:rsidRPr="00AD7E84">
        <w:rPr>
          <w:rFonts w:eastAsia="SimSun"/>
          <w:lang w:eastAsia="zh-CN"/>
        </w:rPr>
        <w:t xml:space="preserve">transmission </w:t>
      </w:r>
      <w:r w:rsidRPr="00AD7E84">
        <w:rPr>
          <w:rFonts w:eastAsia="SimSun"/>
          <w:lang w:val="en-US"/>
        </w:rPr>
        <w:t xml:space="preserve">of smaller priority index when the UE cannot simultaneously transmit the first PUCCH and second PUSCH  </w:t>
      </w:r>
    </w:p>
    <w:p w14:paraId="5B5E2831" w14:textId="77777777" w:rsidR="00AD7E84" w:rsidRPr="00AD7E84" w:rsidRDefault="00AD7E84" w:rsidP="00AD7E84">
      <w:pPr>
        <w:ind w:left="1135" w:hanging="284"/>
        <w:rPr>
          <w:rFonts w:eastAsia="SimSun"/>
          <w:lang w:val="en-US"/>
        </w:rPr>
      </w:pPr>
      <w:r w:rsidRPr="00AD7E84">
        <w:rPr>
          <w:rFonts w:eastAsia="SimSun"/>
          <w:lang w:val="en-US"/>
        </w:rPr>
        <w:t>-</w:t>
      </w:r>
      <w:r w:rsidRPr="00AD7E84">
        <w:rPr>
          <w:rFonts w:eastAsia="SimSun"/>
          <w:lang w:val="en-US"/>
        </w:rPr>
        <w:tab/>
        <w:t xml:space="preserve">a first PUCCH </w:t>
      </w:r>
      <w:r w:rsidRPr="00AD7E84">
        <w:rPr>
          <w:rFonts w:eastAsia="SimSun"/>
          <w:lang w:eastAsia="zh-CN"/>
        </w:rPr>
        <w:t xml:space="preserve">transmission </w:t>
      </w:r>
      <w:r w:rsidRPr="00AD7E84">
        <w:rPr>
          <w:rFonts w:eastAsia="SimSun"/>
          <w:lang w:val="en-US"/>
        </w:rPr>
        <w:t xml:space="preserve">of smaller priority index and a second PUSCH </w:t>
      </w:r>
      <w:r w:rsidRPr="00AD7E84">
        <w:rPr>
          <w:rFonts w:eastAsia="SimSun"/>
          <w:lang w:eastAsia="zh-CN"/>
        </w:rPr>
        <w:t xml:space="preserve">transmission </w:t>
      </w:r>
      <w:r w:rsidRPr="00AD7E84">
        <w:rPr>
          <w:rFonts w:eastAsia="SimSun"/>
          <w:lang w:val="en-US"/>
        </w:rPr>
        <w:t>of larger priority index when the UE cannot simultaneously transmit the first PUCCH and second PUSCH</w:t>
      </w:r>
    </w:p>
    <w:p w14:paraId="4638C973" w14:textId="77777777" w:rsidR="00AD7E84" w:rsidRPr="00AD7E84" w:rsidRDefault="00AD7E84" w:rsidP="00AD7E84">
      <w:pPr>
        <w:ind w:left="1135" w:hanging="284"/>
        <w:rPr>
          <w:rFonts w:eastAsia="SimSun"/>
        </w:rPr>
      </w:pPr>
      <w:r w:rsidRPr="00AD7E84">
        <w:rPr>
          <w:rFonts w:eastAsia="SimSun"/>
          <w:lang w:val="en-US"/>
        </w:rPr>
        <w:t>the UE</w:t>
      </w:r>
    </w:p>
    <w:p w14:paraId="0B951EF7" w14:textId="77777777" w:rsidR="00AD7E84" w:rsidRPr="00AD7E84" w:rsidRDefault="00AD7E84" w:rsidP="00AD7E84">
      <w:pPr>
        <w:ind w:left="1135" w:hanging="284"/>
        <w:rPr>
          <w:rFonts w:eastAsia="SimSun"/>
          <w:lang w:eastAsia="zh-CN"/>
        </w:rPr>
      </w:pPr>
      <w:r w:rsidRPr="00AD7E84">
        <w:rPr>
          <w:rFonts w:eastAsia="SimSun"/>
          <w:lang w:val="en-US"/>
        </w:rPr>
        <w:t>-</w:t>
      </w:r>
      <w:r w:rsidRPr="00AD7E84">
        <w:rPr>
          <w:rFonts w:eastAsia="SimSun"/>
          <w:lang w:val="en-US"/>
        </w:rPr>
        <w:tab/>
        <w:t xml:space="preserve">transmits the PUCCH or the PUSCH </w:t>
      </w:r>
      <w:r w:rsidRPr="00AD7E84">
        <w:rPr>
          <w:rFonts w:eastAsia="SimSun"/>
          <w:lang w:eastAsia="zh-CN"/>
        </w:rPr>
        <w:t xml:space="preserve">of </w:t>
      </w:r>
      <w:r w:rsidRPr="00AD7E84">
        <w:rPr>
          <w:rFonts w:eastAsia="SimSun"/>
          <w:lang w:val="en-US" w:eastAsia="zh-CN"/>
        </w:rPr>
        <w:t xml:space="preserve">the </w:t>
      </w:r>
      <w:r w:rsidRPr="00AD7E84">
        <w:rPr>
          <w:rFonts w:eastAsia="SimSun"/>
          <w:lang w:eastAsia="zh-CN"/>
        </w:rPr>
        <w:t>larger priority index</w:t>
      </w:r>
      <w:r w:rsidRPr="00AD7E84">
        <w:rPr>
          <w:rFonts w:eastAsia="SimSun"/>
          <w:lang w:val="en-US" w:eastAsia="zh-CN"/>
        </w:rPr>
        <w:t>,</w:t>
      </w:r>
      <w:r w:rsidRPr="00AD7E84">
        <w:rPr>
          <w:rFonts w:eastAsia="SimSun"/>
          <w:lang w:eastAsia="zh-CN"/>
        </w:rPr>
        <w:t xml:space="preserve"> and </w:t>
      </w:r>
    </w:p>
    <w:p w14:paraId="72D1A991" w14:textId="77777777" w:rsidR="00AD7E84" w:rsidRPr="00AD7E84" w:rsidRDefault="00AD7E84" w:rsidP="00AD7E84">
      <w:pPr>
        <w:ind w:left="1135" w:hanging="284"/>
        <w:rPr>
          <w:rFonts w:eastAsia="SimSun"/>
          <w:lang w:eastAsia="zh-CN"/>
        </w:rPr>
      </w:pPr>
      <w:r w:rsidRPr="00AD7E84">
        <w:rPr>
          <w:rFonts w:eastAsia="SimSun"/>
          <w:lang w:val="en-US"/>
        </w:rPr>
        <w:t>-</w:t>
      </w:r>
      <w:r w:rsidRPr="00AD7E84">
        <w:rPr>
          <w:rFonts w:eastAsia="SimSun"/>
          <w:lang w:val="en-US"/>
        </w:rPr>
        <w:tab/>
        <w:t xml:space="preserve">does not transmit a PUCCH or a PUSCH </w:t>
      </w:r>
      <w:r w:rsidRPr="00AD7E84">
        <w:rPr>
          <w:rFonts w:eastAsia="SimSun"/>
          <w:lang w:eastAsia="zh-CN"/>
        </w:rPr>
        <w:t>of smaller priority index</w:t>
      </w:r>
    </w:p>
    <w:p w14:paraId="70631696" w14:textId="30721906" w:rsidR="00AD7E84" w:rsidRPr="00AD7E84" w:rsidRDefault="00AD7E84" w:rsidP="00AD7E84">
      <w:pPr>
        <w:rPr>
          <w:rFonts w:eastAsia="SimSun"/>
          <w:lang w:eastAsia="zh-CN"/>
        </w:rPr>
      </w:pPr>
      <w:r w:rsidRPr="00AD7E84">
        <w:rPr>
          <w:rFonts w:eastAsia="SimSun"/>
          <w:lang w:eastAsia="zh-CN"/>
        </w:rPr>
        <w:t xml:space="preserve">When a UE determines overlapping for PUCCH and/or PUSCH transmissions of different priority indexes, </w:t>
      </w:r>
      <w:r w:rsidRPr="00AD7E84">
        <w:rPr>
          <w:rFonts w:eastAsia="SimSun"/>
        </w:rPr>
        <w:t>other than PUCCH transmissions with SL HARQ-ACK reports, before considering limitations for transmissions including with repetitions, if any, as described in clauses 11.1,</w:t>
      </w:r>
      <w:r w:rsidRPr="00AD7E84">
        <w:rPr>
          <w:rFonts w:eastAsia="SimSun"/>
          <w:lang w:eastAsia="zh-CN"/>
        </w:rPr>
        <w:t xml:space="preserve"> 11.1.1</w:t>
      </w:r>
      <w:ins w:id="24" w:author="Shinya Kumagai (熊谷 慎也)" w:date="2023-01-30T10:50:00Z">
        <w:r w:rsidR="008014AB">
          <w:rPr>
            <w:rFonts w:eastAsia="SimSun"/>
            <w:lang w:eastAsia="zh-CN"/>
          </w:rPr>
          <w:t>,</w:t>
        </w:r>
      </w:ins>
      <w:r w:rsidRPr="00AD7E84">
        <w:rPr>
          <w:rFonts w:ascii="Times" w:eastAsia="Malgun Gothic" w:hAnsi="Times" w:cs="Times"/>
          <w:lang w:eastAsia="zh-CN"/>
        </w:rPr>
        <w:t xml:space="preserve"> </w:t>
      </w:r>
      <w:del w:id="25" w:author="Shinya Kumagai (熊谷 慎也)" w:date="2023-01-30T10:50:00Z">
        <w:r w:rsidRPr="00AD7E84" w:rsidDel="008014AB">
          <w:rPr>
            <w:rFonts w:ascii="Times" w:eastAsia="Malgun Gothic" w:hAnsi="Times" w:cs="Times"/>
            <w:lang w:eastAsia="zh-CN"/>
          </w:rPr>
          <w:delText xml:space="preserve">and </w:delText>
        </w:r>
      </w:del>
      <w:r w:rsidRPr="00AD7E84">
        <w:rPr>
          <w:rFonts w:ascii="Times" w:eastAsia="Malgun Gothic" w:hAnsi="Times" w:cs="Times"/>
          <w:lang w:eastAsia="zh-CN"/>
        </w:rPr>
        <w:t>11.2A</w:t>
      </w:r>
      <w:ins w:id="26" w:author="Shinya Kumagai (熊谷 慎也)" w:date="2023-01-30T10:49:00Z">
        <w:r w:rsidR="008014AB">
          <w:rPr>
            <w:rFonts w:ascii="Times" w:eastAsia="Malgun Gothic" w:hAnsi="Times" w:cs="Times"/>
            <w:lang w:eastAsia="zh-CN"/>
          </w:rPr>
          <w:t xml:space="preserve">, and </w:t>
        </w:r>
      </w:ins>
      <w:ins w:id="27" w:author="Shinya Kumagai (熊谷 慎也)" w:date="2023-01-30T10:50:00Z">
        <w:r w:rsidR="008014AB">
          <w:rPr>
            <w:rFonts w:ascii="Times" w:eastAsia="Malgun Gothic" w:hAnsi="Times" w:cs="Times"/>
            <w:lang w:eastAsia="zh-CN"/>
          </w:rPr>
          <w:t>17.2</w:t>
        </w:r>
      </w:ins>
      <w:r w:rsidRPr="00AD7E84">
        <w:rPr>
          <w:rFonts w:eastAsia="SimSun"/>
          <w:lang w:eastAsia="zh-CN"/>
        </w:rPr>
        <w:t xml:space="preserve">, </w:t>
      </w:r>
      <w:r w:rsidRPr="00AD7E84">
        <w:rPr>
          <w:rFonts w:eastAsia="SimSun"/>
        </w:rPr>
        <w:t xml:space="preserve">if the UE is not provided </w:t>
      </w:r>
      <w:proofErr w:type="spellStart"/>
      <w:r w:rsidRPr="00AD7E84">
        <w:rPr>
          <w:rFonts w:eastAsia="SimSun"/>
          <w:i/>
          <w:iCs/>
        </w:rPr>
        <w:t>uci-MuxWithDiffPrio</w:t>
      </w:r>
      <w:proofErr w:type="spellEnd"/>
      <w:r w:rsidRPr="00AD7E84">
        <w:rPr>
          <w:rFonts w:eastAsia="SimSun"/>
          <w:lang w:val="en-US"/>
        </w:rPr>
        <w:t xml:space="preserve">, </w:t>
      </w:r>
      <w:r w:rsidRPr="00AD7E84">
        <w:rPr>
          <w:rFonts w:eastAsia="SimSun"/>
          <w:lang w:eastAsia="zh-CN"/>
        </w:rPr>
        <w:t xml:space="preserve">the UE first resolves overlapping for PUCCH and/or PUSCH transmissions of smaller priority index as described in clauses 9.2.5 and 9.2.6. Then, </w:t>
      </w:r>
    </w:p>
    <w:p w14:paraId="24665C86" w14:textId="77777777" w:rsidR="00AD7E84" w:rsidRPr="00AD7E84" w:rsidRDefault="00AD7E84" w:rsidP="00AD7E84">
      <w:pPr>
        <w:ind w:left="568" w:hanging="284"/>
        <w:rPr>
          <w:rFonts w:eastAsia="SimSun"/>
          <w:lang w:val="en-US"/>
        </w:rPr>
      </w:pPr>
      <w:r w:rsidRPr="00AD7E84">
        <w:rPr>
          <w:rFonts w:eastAsia="SimSun"/>
          <w:lang w:val="x-none"/>
        </w:rPr>
        <w:t>-</w:t>
      </w:r>
      <w:r w:rsidRPr="00AD7E84">
        <w:rPr>
          <w:rFonts w:eastAsia="SimSun"/>
          <w:lang w:val="x-none"/>
        </w:rPr>
        <w:tab/>
      </w:r>
      <w:r w:rsidRPr="00AD7E84">
        <w:rPr>
          <w:rFonts w:eastAsia="SimSun"/>
          <w:lang w:val="en-US"/>
        </w:rPr>
        <w:t xml:space="preserve">if a transmission of </w:t>
      </w:r>
      <w:r w:rsidRPr="00AD7E84">
        <w:rPr>
          <w:rFonts w:eastAsia="SimSun"/>
          <w:lang w:val="x-none" w:eastAsia="zh-CN"/>
        </w:rPr>
        <w:t xml:space="preserve">a first PUCCH of </w:t>
      </w:r>
      <w:r w:rsidRPr="00AD7E84">
        <w:rPr>
          <w:rFonts w:eastAsia="SimSun"/>
          <w:lang w:val="en-US" w:eastAsia="zh-CN"/>
        </w:rPr>
        <w:t>larger</w:t>
      </w:r>
      <w:r w:rsidRPr="00AD7E84">
        <w:rPr>
          <w:rFonts w:eastAsia="SimSun"/>
          <w:lang w:val="x-none" w:eastAsia="zh-CN"/>
        </w:rPr>
        <w:t xml:space="preserve"> priority index</w:t>
      </w:r>
      <w:r w:rsidRPr="00AD7E84">
        <w:rPr>
          <w:rFonts w:eastAsia="SimSun"/>
          <w:lang w:val="en-US" w:eastAsia="zh-CN"/>
        </w:rPr>
        <w:t xml:space="preserve"> scheduled by a DCI format in a PDCCH reception</w:t>
      </w:r>
      <w:r w:rsidRPr="00AD7E84">
        <w:rPr>
          <w:rFonts w:eastAsia="SimSun"/>
          <w:lang w:val="x-none" w:eastAsia="zh-CN"/>
        </w:rPr>
        <w:t xml:space="preserve"> would overlap in time with a </w:t>
      </w:r>
      <w:r w:rsidRPr="00AD7E84">
        <w:rPr>
          <w:rFonts w:eastAsia="Microsoft YaHei"/>
          <w:lang w:val="x-none" w:eastAsia="zh-CN"/>
        </w:rPr>
        <w:t>repetition of</w:t>
      </w:r>
      <w:r w:rsidRPr="00AD7E84">
        <w:rPr>
          <w:rFonts w:eastAsia="Microsoft YaHei"/>
          <w:lang w:val="en-US" w:eastAsia="zh-CN"/>
        </w:rPr>
        <w:t xml:space="preserve"> a </w:t>
      </w:r>
      <w:r w:rsidRPr="00AD7E84">
        <w:rPr>
          <w:rFonts w:eastAsia="SimSun"/>
          <w:lang w:val="x-none" w:eastAsia="zh-CN"/>
        </w:rPr>
        <w:t xml:space="preserve">transmission </w:t>
      </w:r>
      <w:r w:rsidRPr="00AD7E84">
        <w:rPr>
          <w:rFonts w:eastAsia="SimSun"/>
          <w:lang w:val="en-US" w:eastAsia="zh-CN"/>
        </w:rPr>
        <w:t xml:space="preserve">of </w:t>
      </w:r>
      <w:r w:rsidRPr="00AD7E84">
        <w:rPr>
          <w:rFonts w:eastAsia="SimSun"/>
          <w:lang w:val="x-none" w:eastAsia="zh-CN"/>
        </w:rPr>
        <w:t xml:space="preserve">a </w:t>
      </w:r>
      <w:r w:rsidRPr="00AD7E84">
        <w:rPr>
          <w:rFonts w:eastAsia="SimSun"/>
          <w:lang w:val="en-US" w:eastAsia="zh-CN"/>
        </w:rPr>
        <w:t xml:space="preserve">second </w:t>
      </w:r>
      <w:r w:rsidRPr="00AD7E84">
        <w:rPr>
          <w:rFonts w:eastAsia="SimSun"/>
          <w:lang w:val="x-none" w:eastAsia="zh-CN"/>
        </w:rPr>
        <w:t xml:space="preserve">PUSCH or </w:t>
      </w:r>
      <w:r w:rsidRPr="00AD7E84">
        <w:rPr>
          <w:rFonts w:eastAsia="SimSun"/>
          <w:lang w:val="en-US" w:eastAsia="zh-CN"/>
        </w:rPr>
        <w:t xml:space="preserve">a second </w:t>
      </w:r>
      <w:r w:rsidRPr="00AD7E84">
        <w:rPr>
          <w:rFonts w:eastAsia="SimSun"/>
          <w:lang w:val="x-none" w:eastAsia="zh-CN"/>
        </w:rPr>
        <w:t xml:space="preserve">PUCCH of </w:t>
      </w:r>
      <w:r w:rsidRPr="00AD7E84">
        <w:rPr>
          <w:rFonts w:eastAsia="SimSun"/>
          <w:lang w:val="en-US" w:eastAsia="zh-CN"/>
        </w:rPr>
        <w:t>smaller</w:t>
      </w:r>
      <w:r w:rsidRPr="00AD7E84">
        <w:rPr>
          <w:rFonts w:eastAsia="SimSun"/>
          <w:lang w:val="x-none" w:eastAsia="zh-CN"/>
        </w:rPr>
        <w:t xml:space="preserve"> priority index, the UE c</w:t>
      </w:r>
      <w:r w:rsidRPr="00AD7E84">
        <w:rPr>
          <w:rFonts w:eastAsia="SimSun"/>
          <w:lang w:val="en-US" w:eastAsia="zh-CN"/>
        </w:rPr>
        <w:t>ancels the repetition of a transmission of the second PUSCH or the second PUCCH before the first symbol that would overlap with the first PUCCH transmission</w:t>
      </w:r>
    </w:p>
    <w:p w14:paraId="05F8470B" w14:textId="77777777" w:rsidR="00AD7E84" w:rsidRPr="00AD7E84" w:rsidRDefault="00AD7E84" w:rsidP="00AD7E84">
      <w:pPr>
        <w:ind w:left="568" w:hanging="284"/>
        <w:rPr>
          <w:rFonts w:eastAsia="SimSun"/>
          <w:lang w:val="x-none"/>
        </w:rPr>
      </w:pPr>
      <w:r w:rsidRPr="00AD7E84">
        <w:rPr>
          <w:rFonts w:eastAsia="SimSun"/>
          <w:lang w:val="x-none"/>
        </w:rPr>
        <w:t>-</w:t>
      </w:r>
      <w:r w:rsidRPr="00AD7E84">
        <w:rPr>
          <w:rFonts w:eastAsia="SimSun"/>
          <w:lang w:val="x-none"/>
        </w:rPr>
        <w:tab/>
      </w:r>
      <w:r w:rsidRPr="00AD7E84">
        <w:rPr>
          <w:rFonts w:eastAsia="SimSun"/>
          <w:lang w:val="en-US"/>
        </w:rPr>
        <w:t xml:space="preserve">if a transmission of </w:t>
      </w:r>
      <w:r w:rsidRPr="00AD7E84">
        <w:rPr>
          <w:rFonts w:eastAsia="SimSun"/>
          <w:lang w:val="x-none" w:eastAsia="zh-CN"/>
        </w:rPr>
        <w:t xml:space="preserve">a </w:t>
      </w:r>
      <w:r w:rsidRPr="00AD7E84">
        <w:rPr>
          <w:rFonts w:eastAsia="SimSun"/>
          <w:lang w:val="en-US" w:eastAsia="zh-CN"/>
        </w:rPr>
        <w:t xml:space="preserve">first </w:t>
      </w:r>
      <w:r w:rsidRPr="00AD7E84">
        <w:rPr>
          <w:rFonts w:eastAsia="SimSun"/>
          <w:lang w:val="x-none" w:eastAsia="zh-CN"/>
        </w:rPr>
        <w:t>PU</w:t>
      </w:r>
      <w:r w:rsidRPr="00AD7E84">
        <w:rPr>
          <w:rFonts w:eastAsia="SimSun"/>
          <w:lang w:val="en-US" w:eastAsia="zh-CN"/>
        </w:rPr>
        <w:t>S</w:t>
      </w:r>
      <w:r w:rsidRPr="00AD7E84">
        <w:rPr>
          <w:rFonts w:eastAsia="SimSun"/>
          <w:lang w:val="x-none" w:eastAsia="zh-CN"/>
        </w:rPr>
        <w:t xml:space="preserve">CH of </w:t>
      </w:r>
      <w:r w:rsidRPr="00AD7E84">
        <w:rPr>
          <w:rFonts w:eastAsia="SimSun"/>
          <w:lang w:val="en-US" w:eastAsia="zh-CN"/>
        </w:rPr>
        <w:t>larger</w:t>
      </w:r>
      <w:r w:rsidRPr="00AD7E84">
        <w:rPr>
          <w:rFonts w:eastAsia="SimSun"/>
          <w:lang w:val="x-none" w:eastAsia="zh-CN"/>
        </w:rPr>
        <w:t xml:space="preserve"> priority index</w:t>
      </w:r>
      <w:r w:rsidRPr="00AD7E84">
        <w:rPr>
          <w:rFonts w:eastAsia="SimSun"/>
          <w:lang w:val="en-US" w:eastAsia="zh-CN"/>
        </w:rPr>
        <w:t xml:space="preserve"> scheduled by a DCI format in a PDCCH reception</w:t>
      </w:r>
      <w:r w:rsidRPr="00AD7E84">
        <w:rPr>
          <w:rFonts w:eastAsia="SimSun"/>
          <w:lang w:val="x-none" w:eastAsia="zh-CN"/>
        </w:rPr>
        <w:t xml:space="preserve"> would overlap in time with a </w:t>
      </w:r>
      <w:r w:rsidRPr="00AD7E84">
        <w:rPr>
          <w:rFonts w:eastAsia="SimSun"/>
          <w:lang w:val="en-US" w:eastAsia="zh-CN"/>
        </w:rPr>
        <w:t xml:space="preserve">repetition of the </w:t>
      </w:r>
      <w:r w:rsidRPr="00AD7E84">
        <w:rPr>
          <w:rFonts w:eastAsia="SimSun"/>
          <w:lang w:val="x-none" w:eastAsia="zh-CN"/>
        </w:rPr>
        <w:t xml:space="preserve">transmission </w:t>
      </w:r>
      <w:r w:rsidRPr="00AD7E84">
        <w:rPr>
          <w:rFonts w:eastAsia="SimSun"/>
          <w:lang w:val="en-US" w:eastAsia="zh-CN"/>
        </w:rPr>
        <w:t xml:space="preserve">of </w:t>
      </w:r>
      <w:r w:rsidRPr="00AD7E84">
        <w:rPr>
          <w:rFonts w:eastAsia="SimSun"/>
          <w:lang w:val="x-none" w:eastAsia="zh-CN"/>
        </w:rPr>
        <w:t xml:space="preserve">a </w:t>
      </w:r>
      <w:r w:rsidRPr="00AD7E84">
        <w:rPr>
          <w:rFonts w:eastAsia="SimSun"/>
          <w:lang w:val="en-US" w:eastAsia="zh-CN"/>
        </w:rPr>
        <w:t xml:space="preserve">second </w:t>
      </w:r>
      <w:r w:rsidRPr="00AD7E84">
        <w:rPr>
          <w:rFonts w:eastAsia="SimSun"/>
          <w:lang w:val="x-none" w:eastAsia="zh-CN"/>
        </w:rPr>
        <w:t xml:space="preserve">PUCCH of </w:t>
      </w:r>
      <w:r w:rsidRPr="00AD7E84">
        <w:rPr>
          <w:rFonts w:eastAsia="SimSun"/>
          <w:lang w:val="en-US" w:eastAsia="zh-CN"/>
        </w:rPr>
        <w:t>smaller</w:t>
      </w:r>
      <w:r w:rsidRPr="00AD7E84">
        <w:rPr>
          <w:rFonts w:eastAsia="SimSun"/>
          <w:lang w:val="x-none" w:eastAsia="zh-CN"/>
        </w:rPr>
        <w:t xml:space="preserve"> priority index, the UE c</w:t>
      </w:r>
      <w:r w:rsidRPr="00AD7E84">
        <w:rPr>
          <w:rFonts w:eastAsia="SimSun"/>
          <w:lang w:val="en-US" w:eastAsia="zh-CN"/>
        </w:rPr>
        <w:t>ancels the repetition of the transmission of the second PUCCH before the first symbol that would overlap with the first PUSCH transmission</w:t>
      </w:r>
    </w:p>
    <w:p w14:paraId="20CA139D" w14:textId="77777777" w:rsidR="00AD7E84" w:rsidRPr="00AD7E84" w:rsidRDefault="00AD7E84" w:rsidP="00AD7E84">
      <w:pPr>
        <w:ind w:left="568" w:hanging="284"/>
        <w:rPr>
          <w:rFonts w:eastAsia="SimSun"/>
          <w:lang w:val="x-none"/>
        </w:rPr>
      </w:pPr>
      <w:r w:rsidRPr="00AD7E84">
        <w:rPr>
          <w:rFonts w:eastAsia="SimSun"/>
          <w:lang w:val="x-none"/>
        </w:rPr>
        <w:t xml:space="preserve">where </w:t>
      </w:r>
    </w:p>
    <w:p w14:paraId="035F44BB" w14:textId="77777777" w:rsidR="00AD7E84" w:rsidRPr="00AD7E84" w:rsidRDefault="00AD7E84" w:rsidP="00AD7E84">
      <w:pPr>
        <w:ind w:left="568" w:hanging="284"/>
        <w:rPr>
          <w:rFonts w:eastAsia="SimSun"/>
          <w:lang w:val="x-none" w:eastAsia="zh-CN"/>
        </w:rPr>
      </w:pPr>
      <w:r w:rsidRPr="00AD7E84">
        <w:rPr>
          <w:rFonts w:eastAsia="SimSun"/>
          <w:lang w:val="x-none"/>
        </w:rPr>
        <w:t>-</w:t>
      </w:r>
      <w:r w:rsidRPr="00AD7E84">
        <w:rPr>
          <w:rFonts w:eastAsia="SimSun"/>
          <w:lang w:val="x-none"/>
        </w:rPr>
        <w:tab/>
      </w:r>
      <w:r w:rsidRPr="00AD7E84">
        <w:rPr>
          <w:rFonts w:eastAsia="SimSun"/>
          <w:lang w:val="x-none" w:eastAsia="zh-CN"/>
        </w:rPr>
        <w:t xml:space="preserve">the overlapping is applicable before or after resolving overlapping among channels of larger priority index, if any, </w:t>
      </w:r>
      <w:r w:rsidRPr="00AD7E84">
        <w:rPr>
          <w:rFonts w:ascii="Times" w:eastAsia="SimSun" w:hAnsi="Times" w:cs="Times"/>
          <w:lang w:val="x-none" w:eastAsia="zh-CN"/>
        </w:rPr>
        <w:t>as described in clauses 9.2.5 and 9.2.6</w:t>
      </w:r>
    </w:p>
    <w:p w14:paraId="78DC737A" w14:textId="645D0FBF" w:rsidR="00AD7E84" w:rsidRPr="00AD7E84" w:rsidRDefault="00AD7E84" w:rsidP="00AD7E84">
      <w:pPr>
        <w:ind w:left="568" w:hanging="284"/>
        <w:rPr>
          <w:rFonts w:eastAsia="SimSun"/>
          <w:lang w:val="x-none"/>
        </w:rPr>
      </w:pPr>
      <w:r w:rsidRPr="00AD7E84">
        <w:rPr>
          <w:rFonts w:eastAsia="SimSun"/>
          <w:lang w:val="x-none" w:eastAsia="zh-CN"/>
        </w:rPr>
        <w:t>-</w:t>
      </w:r>
      <w:r w:rsidRPr="00AD7E84">
        <w:rPr>
          <w:rFonts w:eastAsia="SimSun"/>
          <w:lang w:val="x-none" w:eastAsia="zh-CN"/>
        </w:rPr>
        <w:tab/>
        <w:t>any remaining PUCCH and/or PUSCH transmission after overlapping resolution is subjected to the limitations for UE transmission as described in clause</w:t>
      </w:r>
      <w:r w:rsidRPr="00AD7E84">
        <w:rPr>
          <w:rFonts w:eastAsia="SimSun"/>
          <w:lang w:eastAsia="zh-CN"/>
        </w:rPr>
        <w:t>s</w:t>
      </w:r>
      <w:r w:rsidRPr="00AD7E84">
        <w:rPr>
          <w:rFonts w:eastAsia="SimSun"/>
          <w:lang w:val="x-none" w:eastAsia="zh-CN"/>
        </w:rPr>
        <w:t xml:space="preserve"> 11.1</w:t>
      </w:r>
      <w:r w:rsidRPr="00AD7E84">
        <w:rPr>
          <w:rFonts w:eastAsia="SimSun"/>
          <w:lang w:eastAsia="zh-CN"/>
        </w:rPr>
        <w:t>,</w:t>
      </w:r>
      <w:r w:rsidRPr="00AD7E84">
        <w:rPr>
          <w:rFonts w:eastAsia="SimSun" w:hint="eastAsia"/>
          <w:lang w:val="x-none" w:eastAsia="zh-CN"/>
        </w:rPr>
        <w:t xml:space="preserve"> 11.1.1</w:t>
      </w:r>
      <w:ins w:id="28" w:author="Shinya Kumagai (熊谷 慎也)" w:date="2023-01-30T10:52:00Z">
        <w:r w:rsidR="008014AB">
          <w:rPr>
            <w:rFonts w:eastAsia="SimSun"/>
            <w:lang w:val="x-none" w:eastAsia="zh-CN"/>
          </w:rPr>
          <w:t>,</w:t>
        </w:r>
      </w:ins>
      <w:r w:rsidRPr="00AD7E84">
        <w:rPr>
          <w:rFonts w:ascii="Times" w:eastAsia="Malgun Gothic" w:hAnsi="Times" w:cs="Times"/>
          <w:lang w:val="x-none" w:eastAsia="zh-CN"/>
        </w:rPr>
        <w:t xml:space="preserve"> </w:t>
      </w:r>
      <w:del w:id="29" w:author="Shinya Kumagai (熊谷 慎也)" w:date="2023-01-30T10:52:00Z">
        <w:r w:rsidRPr="00AD7E84" w:rsidDel="008014AB">
          <w:rPr>
            <w:rFonts w:ascii="Times" w:eastAsia="Malgun Gothic" w:hAnsi="Times" w:cs="Times"/>
            <w:lang w:val="x-none" w:eastAsia="zh-CN"/>
          </w:rPr>
          <w:delText xml:space="preserve">and </w:delText>
        </w:r>
      </w:del>
      <w:r w:rsidRPr="00AD7E84">
        <w:rPr>
          <w:rFonts w:ascii="Times" w:eastAsia="Malgun Gothic" w:hAnsi="Times" w:cs="Times"/>
          <w:lang w:val="x-none" w:eastAsia="zh-CN"/>
        </w:rPr>
        <w:t>11.2A</w:t>
      </w:r>
      <w:ins w:id="30" w:author="Shinya Kumagai (熊谷 慎也)" w:date="2023-01-30T10:52:00Z">
        <w:r w:rsidR="008014AB">
          <w:rPr>
            <w:rFonts w:ascii="Times" w:eastAsia="Malgun Gothic" w:hAnsi="Times" w:cs="Times"/>
            <w:lang w:val="x-none" w:eastAsia="zh-CN"/>
          </w:rPr>
          <w:t>, and 17.2</w:t>
        </w:r>
      </w:ins>
    </w:p>
    <w:p w14:paraId="3C46FC57" w14:textId="77777777" w:rsidR="00AD7E84" w:rsidRPr="00AD7E84" w:rsidRDefault="00AD7E84" w:rsidP="00AD7E84">
      <w:pPr>
        <w:ind w:left="568" w:hanging="284"/>
        <w:rPr>
          <w:rFonts w:eastAsia="SimSun"/>
          <w:lang w:val="x-none"/>
        </w:rPr>
      </w:pPr>
      <w:r w:rsidRPr="00AD7E84">
        <w:rPr>
          <w:rFonts w:eastAsia="SimSun"/>
          <w:lang w:val="x-none"/>
        </w:rPr>
        <w:t>-</w:t>
      </w:r>
      <w:r w:rsidRPr="00AD7E84">
        <w:rPr>
          <w:rFonts w:eastAsia="SimSun"/>
          <w:lang w:val="x-none"/>
        </w:rPr>
        <w:tab/>
      </w:r>
      <w:r w:rsidRPr="00AD7E84">
        <w:rPr>
          <w:rFonts w:eastAsia="SimSun"/>
          <w:lang w:val="x-none" w:eastAsia="zh-CN"/>
        </w:rPr>
        <w:t xml:space="preserve">the UE expects that the transmission of the first PUCCH or the first PUSCH, respectively, would not start before </w:t>
      </w:r>
      <m:oMath>
        <m:sSub>
          <m:sSubPr>
            <m:ctrlPr>
              <w:rPr>
                <w:rFonts w:ascii="Cambria Math" w:eastAsia="SimSun" w:hAnsi="Cambria Math"/>
                <w:i/>
                <w:lang w:val="x-none" w:eastAsia="zh-CN"/>
              </w:rPr>
            </m:ctrlPr>
          </m:sSubPr>
          <m:e>
            <m:r>
              <w:rPr>
                <w:rFonts w:ascii="Cambria Math" w:eastAsia="SimSun" w:hAnsi="Cambria Math"/>
                <w:lang w:val="x-none" w:eastAsia="zh-CN"/>
              </w:rPr>
              <m:t>T</m:t>
            </m:r>
          </m:e>
          <m:sub>
            <m:r>
              <w:rPr>
                <w:rFonts w:ascii="Cambria Math" w:eastAsia="SimSun" w:hAnsi="Cambria Math"/>
                <w:lang w:val="x-none" w:eastAsia="zh-CN"/>
              </w:rPr>
              <m:t>proc,2</m:t>
            </m:r>
          </m:sub>
        </m:sSub>
      </m:oMath>
      <w:r w:rsidRPr="00AD7E84">
        <w:rPr>
          <w:rFonts w:eastAsia="SimSun"/>
          <w:lang w:val="x-none" w:eastAsia="zh-CN"/>
        </w:rPr>
        <w:t xml:space="preserve"> </w:t>
      </w:r>
      <w:r w:rsidRPr="00AD7E84">
        <w:rPr>
          <w:rFonts w:eastAsia="SimSun"/>
          <w:lang w:val="x-none"/>
        </w:rPr>
        <w:t>after a last symbol of the corresponding PDCCH reception</w:t>
      </w:r>
    </w:p>
    <w:p w14:paraId="0A4B7A8A" w14:textId="77777777" w:rsidR="00AD7E84" w:rsidRPr="00AD7E84" w:rsidRDefault="00AD7E84" w:rsidP="00AD7E84">
      <w:pPr>
        <w:ind w:left="568" w:hanging="284"/>
        <w:rPr>
          <w:rFonts w:eastAsia="SimSun"/>
          <w:lang w:val="x-none" w:eastAsia="zh-CN"/>
        </w:rPr>
      </w:pPr>
      <w:r w:rsidRPr="00AD7E84">
        <w:rPr>
          <w:rFonts w:eastAsia="SimSun"/>
          <w:lang w:val="x-none"/>
        </w:rPr>
        <w:lastRenderedPageBreak/>
        <w:t>-</w:t>
      </w:r>
      <w:r w:rsidRPr="00AD7E84">
        <w:rPr>
          <w:rFonts w:eastAsia="SimSun"/>
          <w:lang w:val="x-none"/>
        </w:rPr>
        <w:tab/>
      </w:r>
      <m:oMath>
        <m:sSub>
          <m:sSubPr>
            <m:ctrlPr>
              <w:rPr>
                <w:rFonts w:ascii="Cambria Math" w:eastAsia="SimSun" w:hAnsi="Cambria Math"/>
                <w:i/>
                <w:lang w:val="x-none" w:eastAsia="zh-CN"/>
              </w:rPr>
            </m:ctrlPr>
          </m:sSubPr>
          <m:e>
            <m:r>
              <w:rPr>
                <w:rFonts w:ascii="Cambria Math" w:eastAsia="SimSun" w:hAnsi="Cambria Math"/>
                <w:lang w:val="x-none" w:eastAsia="zh-CN"/>
              </w:rPr>
              <m:t>T</m:t>
            </m:r>
          </m:e>
          <m:sub>
            <m:r>
              <w:rPr>
                <w:rFonts w:ascii="Cambria Math" w:eastAsia="SimSun" w:hAnsi="Cambria Math"/>
                <w:lang w:val="x-none" w:eastAsia="zh-CN"/>
              </w:rPr>
              <m:t>proc,2</m:t>
            </m:r>
          </m:sub>
        </m:sSub>
        <m:r>
          <w:rPr>
            <w:rFonts w:ascii="Cambria Math" w:eastAsia="SimSun" w:hAnsi="Cambria Math"/>
            <w:lang w:val="x-none" w:eastAsia="zh-CN"/>
          </w:rPr>
          <m:t xml:space="preserve"> </m:t>
        </m:r>
      </m:oMath>
      <w:r w:rsidRPr="00AD7E84">
        <w:rPr>
          <w:rFonts w:eastAsia="SimSun"/>
          <w:lang w:val="x-none"/>
        </w:rPr>
        <w:t>is the PUSCH preparation time for a corresponding UE proce</w:t>
      </w:r>
      <w:proofErr w:type="spellStart"/>
      <w:r w:rsidRPr="00AD7E84">
        <w:rPr>
          <w:rFonts w:eastAsia="SimSun"/>
          <w:lang w:val="x-none"/>
        </w:rPr>
        <w:t>ssing</w:t>
      </w:r>
      <w:proofErr w:type="spellEnd"/>
      <w:r w:rsidRPr="00AD7E84">
        <w:rPr>
          <w:rFonts w:eastAsia="SimSun"/>
          <w:lang w:val="x-none"/>
        </w:rPr>
        <w:t xml:space="preserve"> capability assuming </w:t>
      </w:r>
      <m:oMath>
        <m:sSub>
          <m:sSubPr>
            <m:ctrlPr>
              <w:rPr>
                <w:rFonts w:ascii="Cambria Math" w:eastAsia="SimSun" w:hAnsi="Cambria Math"/>
                <w:i/>
                <w:lang w:val="x-none" w:eastAsia="zh-CN"/>
              </w:rPr>
            </m:ctrlPr>
          </m:sSubPr>
          <m:e>
            <m:r>
              <w:rPr>
                <w:rFonts w:ascii="Cambria Math" w:eastAsia="SimSun" w:hAnsi="Cambria Math"/>
                <w:lang w:val="x-none" w:eastAsia="zh-CN"/>
              </w:rPr>
              <m:t>d</m:t>
            </m:r>
          </m:e>
          <m:sub>
            <m:r>
              <w:rPr>
                <w:rFonts w:ascii="Cambria Math" w:eastAsia="SimSun" w:hAnsi="Cambria Math"/>
                <w:lang w:val="x-none" w:eastAsia="zh-CN"/>
              </w:rPr>
              <m:t>2,1</m:t>
            </m:r>
          </m:sub>
        </m:sSub>
        <m:r>
          <w:rPr>
            <w:rFonts w:ascii="Cambria Math" w:eastAsia="SimSun" w:hAnsi="Cambria Math"/>
            <w:lang w:val="x-none" w:eastAsia="zh-CN"/>
          </w:rPr>
          <m:t xml:space="preserve">= </m:t>
        </m:r>
        <m:sSub>
          <m:sSubPr>
            <m:ctrlPr>
              <w:rPr>
                <w:rFonts w:ascii="Cambria Math" w:eastAsia="SimSun" w:hAnsi="Cambria Math"/>
                <w:i/>
                <w:lang w:val="x-none" w:eastAsia="zh-CN"/>
              </w:rPr>
            </m:ctrlPr>
          </m:sSubPr>
          <m:e>
            <m:r>
              <w:rPr>
                <w:rFonts w:ascii="Cambria Math" w:eastAsia="SimSun" w:hAnsi="Cambria Math"/>
                <w:lang w:val="x-none" w:eastAsia="zh-CN"/>
              </w:rPr>
              <m:t>d</m:t>
            </m:r>
          </m:e>
          <m:sub>
            <m:r>
              <w:rPr>
                <w:rFonts w:ascii="Cambria Math" w:eastAsia="SimSun" w:hAnsi="Cambria Math"/>
                <w:lang w:val="x-none" w:eastAsia="zh-CN"/>
              </w:rPr>
              <m:t>1</m:t>
            </m:r>
          </m:sub>
        </m:sSub>
      </m:oMath>
      <w:r w:rsidRPr="00AD7E84">
        <w:rPr>
          <w:rFonts w:eastAsia="SimSun"/>
          <w:lang w:val="x-none" w:eastAsia="zh-CN"/>
        </w:rPr>
        <w:t xml:space="preserve"> [6, TS 38.214], based on</w:t>
      </w:r>
      <w:r w:rsidRPr="00AD7E84">
        <w:rPr>
          <w:rFonts w:eastAsia="SimSun"/>
          <w:lang w:val="x-none"/>
        </w:rPr>
        <w:t xml:space="preserve"> </w:t>
      </w:r>
      <m:oMath>
        <m:r>
          <w:rPr>
            <w:rFonts w:ascii="Cambria Math" w:eastAsia="SimSun" w:hAnsi="Cambria Math"/>
            <w:lang w:val="x-none"/>
          </w:rPr>
          <m:t>μ</m:t>
        </m:r>
      </m:oMath>
      <w:r w:rsidRPr="00AD7E84">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AD7E84">
        <w:rPr>
          <w:rFonts w:eastAsia="SimSun"/>
          <w:lang w:val="x-none"/>
        </w:rPr>
        <w:t xml:space="preserve"> as subsequently defined in this clause, and </w:t>
      </w:r>
      <m:oMath>
        <m:sSub>
          <m:sSubPr>
            <m:ctrlPr>
              <w:rPr>
                <w:rFonts w:ascii="Cambria Math" w:eastAsia="SimSun" w:hAnsi="Cambria Math"/>
                <w:i/>
                <w:lang w:val="x-none" w:eastAsia="zh-CN"/>
              </w:rPr>
            </m:ctrlPr>
          </m:sSubPr>
          <m:e>
            <m:r>
              <w:rPr>
                <w:rFonts w:ascii="Cambria Math" w:eastAsia="SimSun" w:hAnsi="Cambria Math"/>
                <w:lang w:val="x-none" w:eastAsia="zh-CN"/>
              </w:rPr>
              <m:t>d</m:t>
            </m:r>
          </m:e>
          <m:sub>
            <m:r>
              <w:rPr>
                <w:rFonts w:ascii="Cambria Math" w:eastAsia="SimSun" w:hAnsi="Cambria Math"/>
                <w:lang w:val="x-none" w:eastAsia="zh-CN"/>
              </w:rPr>
              <m:t>1</m:t>
            </m:r>
          </m:sub>
        </m:sSub>
      </m:oMath>
      <w:r w:rsidRPr="00AD7E84">
        <w:rPr>
          <w:rFonts w:eastAsia="SimSun"/>
          <w:lang w:val="x-none"/>
        </w:rPr>
        <w:t xml:space="preserve"> is determined by a reported UE capability</w:t>
      </w:r>
    </w:p>
    <w:p w14:paraId="60CC473E" w14:textId="77777777" w:rsidR="008014AB" w:rsidRPr="003F0D3E" w:rsidRDefault="008014AB" w:rsidP="008014AB">
      <w:pPr>
        <w:spacing w:before="120" w:line="280" w:lineRule="atLeast"/>
        <w:jc w:val="center"/>
        <w:rPr>
          <w:lang w:eastAsia="zh-CN"/>
        </w:rPr>
      </w:pPr>
      <w:r>
        <w:rPr>
          <w:b/>
          <w:iCs/>
          <w:color w:val="FF0000"/>
          <w:sz w:val="28"/>
        </w:rPr>
        <w:t>&lt;Unchanged parts are omitted&gt;</w:t>
      </w:r>
    </w:p>
    <w:p w14:paraId="412B00FD" w14:textId="77777777" w:rsidR="00AD7E84" w:rsidRDefault="00AD7E84" w:rsidP="003F0D3E">
      <w:pPr>
        <w:spacing w:before="120" w:line="280" w:lineRule="atLeast"/>
        <w:jc w:val="center"/>
        <w:rPr>
          <w:b/>
          <w:iCs/>
          <w:color w:val="FF0000"/>
          <w:sz w:val="28"/>
          <w:lang w:eastAsia="zh-CN"/>
        </w:rPr>
      </w:pPr>
    </w:p>
    <w:p w14:paraId="476B6E89" w14:textId="77777777" w:rsidR="00922973" w:rsidRPr="00922973" w:rsidRDefault="00922973" w:rsidP="00922973">
      <w:pPr>
        <w:keepNext/>
        <w:keepLines/>
        <w:spacing w:before="120"/>
        <w:ind w:left="1134" w:hanging="1134"/>
        <w:outlineLvl w:val="2"/>
        <w:rPr>
          <w:rFonts w:ascii="Arial" w:eastAsia="SimSun" w:hAnsi="Arial"/>
          <w:sz w:val="28"/>
        </w:rPr>
      </w:pPr>
      <w:bookmarkStart w:id="31" w:name="_Ref500241945"/>
      <w:bookmarkStart w:id="32" w:name="_Toc12021478"/>
      <w:bookmarkStart w:id="33" w:name="_Toc20311590"/>
      <w:bookmarkStart w:id="34" w:name="_Toc26719415"/>
      <w:bookmarkStart w:id="35" w:name="_Toc29894850"/>
      <w:bookmarkStart w:id="36" w:name="_Toc29899149"/>
      <w:bookmarkStart w:id="37" w:name="_Toc29899567"/>
      <w:bookmarkStart w:id="38" w:name="_Toc29917304"/>
      <w:bookmarkStart w:id="39" w:name="_Toc36498178"/>
      <w:bookmarkStart w:id="40" w:name="_Toc45699204"/>
      <w:bookmarkStart w:id="41" w:name="_Toc114234359"/>
      <w:r w:rsidRPr="00922973">
        <w:rPr>
          <w:rFonts w:ascii="Arial" w:eastAsia="SimSun" w:hAnsi="Arial"/>
          <w:sz w:val="28"/>
        </w:rPr>
        <w:t>9.2.3</w:t>
      </w:r>
      <w:r w:rsidRPr="00922973">
        <w:rPr>
          <w:rFonts w:ascii="Arial" w:eastAsia="SimSun" w:hAnsi="Arial"/>
          <w:sz w:val="28"/>
        </w:rPr>
        <w:tab/>
        <w:t>UE procedure for reporting HARQ-ACK</w:t>
      </w:r>
      <w:bookmarkEnd w:id="31"/>
      <w:bookmarkEnd w:id="32"/>
      <w:bookmarkEnd w:id="33"/>
      <w:bookmarkEnd w:id="34"/>
      <w:bookmarkEnd w:id="35"/>
      <w:bookmarkEnd w:id="36"/>
      <w:bookmarkEnd w:id="37"/>
      <w:bookmarkEnd w:id="38"/>
      <w:bookmarkEnd w:id="39"/>
      <w:bookmarkEnd w:id="40"/>
      <w:bookmarkEnd w:id="41"/>
    </w:p>
    <w:p w14:paraId="2E088EBA" w14:textId="77777777" w:rsidR="00AB1A64" w:rsidRPr="003F0D3E" w:rsidRDefault="00AB1A64" w:rsidP="00AB1A64">
      <w:pPr>
        <w:spacing w:before="120" w:line="280" w:lineRule="atLeast"/>
        <w:jc w:val="center"/>
        <w:rPr>
          <w:lang w:eastAsia="zh-CN"/>
        </w:rPr>
      </w:pPr>
      <w:r>
        <w:rPr>
          <w:b/>
          <w:iCs/>
          <w:color w:val="FF0000"/>
          <w:sz w:val="28"/>
        </w:rPr>
        <w:t>&lt;Unchanged parts are omitted&gt;</w:t>
      </w:r>
    </w:p>
    <w:p w14:paraId="1010AF09" w14:textId="2E749162" w:rsidR="00AB1A64" w:rsidRPr="00AB1A64" w:rsidRDefault="00AB1A64" w:rsidP="00AB1A64">
      <w:pPr>
        <w:rPr>
          <w:rFonts w:eastAsia="SimSun"/>
        </w:rPr>
      </w:pPr>
      <w:r w:rsidRPr="00AB1A64">
        <w:rPr>
          <w:rFonts w:eastAsia="SimSun"/>
          <w:lang w:val="en-US"/>
        </w:rPr>
        <w:t>A PUCCH transmission with HARQ-ACK</w:t>
      </w:r>
      <w:r w:rsidRPr="00AB1A64">
        <w:rPr>
          <w:rFonts w:eastAsia="SimSun"/>
        </w:rPr>
        <w:t xml:space="preserve"> information is subject to the limitations for UE transmissions described in clause</w:t>
      </w:r>
      <w:ins w:id="42" w:author="Shinya Kumagai (熊谷 慎也)" w:date="2023-01-30T11:07:00Z">
        <w:r>
          <w:rPr>
            <w:rFonts w:eastAsia="SimSun"/>
          </w:rPr>
          <w:t>s</w:t>
        </w:r>
      </w:ins>
      <w:r w:rsidRPr="00AB1A64">
        <w:rPr>
          <w:rFonts w:eastAsia="SimSun"/>
        </w:rPr>
        <w:t xml:space="preserve"> 11.1</w:t>
      </w:r>
      <w:ins w:id="43" w:author="Shinya Kumagai (熊谷 慎也)" w:date="2023-01-30T11:07:00Z">
        <w:r>
          <w:rPr>
            <w:rFonts w:eastAsia="SimSun"/>
          </w:rPr>
          <w:t>,</w:t>
        </w:r>
      </w:ins>
      <w:r w:rsidRPr="00AB1A64">
        <w:rPr>
          <w:rFonts w:eastAsia="SimSun"/>
        </w:rPr>
        <w:t xml:space="preserve"> </w:t>
      </w:r>
      <w:del w:id="44" w:author="Shinya Kumagai (熊谷 慎也)" w:date="2023-01-30T11:07:00Z">
        <w:r w:rsidRPr="00AB1A64" w:rsidDel="00AB1A64">
          <w:rPr>
            <w:rFonts w:eastAsia="SimSun"/>
          </w:rPr>
          <w:delText xml:space="preserve">and clause </w:delText>
        </w:r>
      </w:del>
      <w:r w:rsidRPr="00AB1A64">
        <w:rPr>
          <w:rFonts w:eastAsia="SimSun"/>
        </w:rPr>
        <w:t>11.1.1</w:t>
      </w:r>
      <w:ins w:id="45" w:author="Shinya Kumagai (熊谷 慎也)" w:date="2023-01-30T11:07:00Z">
        <w:r>
          <w:rPr>
            <w:rFonts w:eastAsia="SimSun"/>
          </w:rPr>
          <w:t>, and 17.2</w:t>
        </w:r>
      </w:ins>
      <w:r w:rsidRPr="00AB1A64">
        <w:rPr>
          <w:rFonts w:eastAsia="SimSun"/>
        </w:rPr>
        <w:t xml:space="preserve">. </w:t>
      </w:r>
    </w:p>
    <w:p w14:paraId="69955BB7" w14:textId="77777777" w:rsidR="00AB1A64" w:rsidRPr="003F0D3E" w:rsidRDefault="00AB1A64" w:rsidP="00AB1A64">
      <w:pPr>
        <w:spacing w:before="120" w:line="280" w:lineRule="atLeast"/>
        <w:jc w:val="center"/>
        <w:rPr>
          <w:lang w:eastAsia="zh-CN"/>
        </w:rPr>
      </w:pPr>
      <w:r>
        <w:rPr>
          <w:b/>
          <w:iCs/>
          <w:color w:val="FF0000"/>
          <w:sz w:val="28"/>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30"/>
      </w:pPr>
      <w:bookmarkStart w:id="46" w:name="_Toc12021479"/>
      <w:bookmarkStart w:id="47" w:name="_Toc20311591"/>
      <w:bookmarkStart w:id="48" w:name="_Toc26719416"/>
      <w:bookmarkStart w:id="49" w:name="_Toc29894851"/>
      <w:bookmarkStart w:id="50" w:name="_Toc29899150"/>
      <w:bookmarkStart w:id="51" w:name="_Toc29899568"/>
      <w:bookmarkStart w:id="52" w:name="_Toc29917305"/>
      <w:bookmarkStart w:id="53" w:name="_Toc36498179"/>
      <w:bookmarkStart w:id="54" w:name="_Toc45699205"/>
      <w:bookmarkStart w:id="55" w:name="_Toc114234360"/>
      <w:r w:rsidRPr="00B916EC">
        <w:t>9.2.4</w:t>
      </w:r>
      <w:r w:rsidRPr="00B916EC">
        <w:tab/>
        <w:t>UE procedure for reporting SR</w:t>
      </w:r>
      <w:bookmarkEnd w:id="46"/>
      <w:bookmarkEnd w:id="47"/>
      <w:bookmarkEnd w:id="48"/>
      <w:bookmarkEnd w:id="49"/>
      <w:bookmarkEnd w:id="50"/>
      <w:bookmarkEnd w:id="51"/>
      <w:bookmarkEnd w:id="52"/>
      <w:bookmarkEnd w:id="53"/>
      <w:bookmarkEnd w:id="54"/>
      <w:bookmarkEnd w:id="55"/>
    </w:p>
    <w:p w14:paraId="684C68EE" w14:textId="77777777" w:rsidR="00AB1A64" w:rsidRPr="003F0D3E" w:rsidRDefault="00AB1A64" w:rsidP="00AB1A64">
      <w:pPr>
        <w:spacing w:before="120" w:line="280" w:lineRule="atLeast"/>
        <w:jc w:val="center"/>
        <w:rPr>
          <w:lang w:eastAsia="zh-CN"/>
        </w:rPr>
      </w:pPr>
      <w:r>
        <w:rPr>
          <w:b/>
          <w:iCs/>
          <w:color w:val="FF0000"/>
          <w:sz w:val="28"/>
        </w:rPr>
        <w:t>&lt;Unchanged parts are omitted&gt;</w:t>
      </w:r>
    </w:p>
    <w:p w14:paraId="226EDEBC" w14:textId="20DF38B3" w:rsidR="00AB1A64" w:rsidRPr="00AB1A64" w:rsidRDefault="00AB1A64" w:rsidP="00AB1A64">
      <w:pPr>
        <w:rPr>
          <w:rFonts w:eastAsia="SimSun"/>
        </w:rPr>
      </w:pPr>
      <w:r w:rsidRPr="00AB1A64">
        <w:rPr>
          <w:rFonts w:eastAsia="SimSun"/>
        </w:rPr>
        <w:t>SR transmission occasions in a PUCCH are subject to the limitations for UE transmissions described in clause</w:t>
      </w:r>
      <w:ins w:id="56" w:author="Shinya Kumagai (熊谷 慎也)" w:date="2023-01-30T11:08:00Z">
        <w:r>
          <w:rPr>
            <w:rFonts w:eastAsia="SimSun"/>
          </w:rPr>
          <w:t>s</w:t>
        </w:r>
      </w:ins>
      <w:r w:rsidRPr="00AB1A64">
        <w:rPr>
          <w:rFonts w:eastAsia="SimSun"/>
        </w:rPr>
        <w:t xml:space="preserve"> 11.1</w:t>
      </w:r>
      <w:ins w:id="57" w:author="Shinya Kumagai (熊谷 慎也)" w:date="2023-01-30T11:08:00Z">
        <w:r>
          <w:rPr>
            <w:rFonts w:eastAsia="SimSun"/>
          </w:rPr>
          <w:t>,</w:t>
        </w:r>
      </w:ins>
      <w:r w:rsidRPr="00AB1A64">
        <w:rPr>
          <w:rFonts w:eastAsia="SimSun"/>
        </w:rPr>
        <w:t xml:space="preserve"> </w:t>
      </w:r>
      <w:del w:id="58" w:author="Shinya Kumagai (熊谷 慎也)" w:date="2023-01-30T11:08:00Z">
        <w:r w:rsidRPr="00AB1A64" w:rsidDel="00AB1A64">
          <w:rPr>
            <w:rFonts w:eastAsia="SimSun"/>
          </w:rPr>
          <w:delText xml:space="preserve">and clause </w:delText>
        </w:r>
      </w:del>
      <w:r w:rsidRPr="00AB1A64">
        <w:rPr>
          <w:rFonts w:eastAsia="SimSun"/>
        </w:rPr>
        <w:t>11.1.1</w:t>
      </w:r>
      <w:ins w:id="59" w:author="Shinya Kumagai (熊谷 慎也)" w:date="2023-01-30T11:08:00Z">
        <w:r>
          <w:rPr>
            <w:rFonts w:eastAsia="SimSun"/>
          </w:rPr>
          <w:t>, and 17.2</w:t>
        </w:r>
      </w:ins>
      <w:r w:rsidRPr="00AB1A64">
        <w:rPr>
          <w:rFonts w:eastAsia="SimSun"/>
        </w:rPr>
        <w:t xml:space="preserve">. </w:t>
      </w:r>
    </w:p>
    <w:p w14:paraId="148332BC" w14:textId="77777777" w:rsidR="00AB1A64" w:rsidRPr="003F0D3E" w:rsidRDefault="00AB1A64" w:rsidP="00AB1A64">
      <w:pPr>
        <w:spacing w:before="120" w:line="280" w:lineRule="atLeast"/>
        <w:jc w:val="center"/>
        <w:rPr>
          <w:lang w:eastAsia="zh-CN"/>
        </w:rPr>
      </w:pPr>
      <w:r>
        <w:rPr>
          <w:b/>
          <w:iCs/>
          <w:color w:val="FF0000"/>
          <w:sz w:val="28"/>
        </w:rPr>
        <w:t>&lt;Unchanged parts are omitted&gt;</w:t>
      </w:r>
    </w:p>
    <w:p w14:paraId="09774EB2" w14:textId="1859D9EE" w:rsidR="006B0208" w:rsidRDefault="006B0208" w:rsidP="003F0D3E">
      <w:pPr>
        <w:spacing w:before="120" w:line="280" w:lineRule="atLeast"/>
        <w:jc w:val="center"/>
        <w:rPr>
          <w:lang w:eastAsia="zh-CN"/>
        </w:rPr>
      </w:pPr>
    </w:p>
    <w:p w14:paraId="557B58A9" w14:textId="77777777" w:rsidR="0009352B" w:rsidRDefault="0009352B" w:rsidP="0009352B">
      <w:pPr>
        <w:pStyle w:val="1"/>
        <w:tabs>
          <w:tab w:val="left" w:pos="1134"/>
        </w:tabs>
      </w:pPr>
      <w:bookmarkStart w:id="60" w:name="_Toc12021485"/>
      <w:bookmarkStart w:id="61" w:name="_Toc20311597"/>
      <w:bookmarkStart w:id="62" w:name="_Toc26719422"/>
      <w:bookmarkStart w:id="63" w:name="_Toc29894857"/>
      <w:bookmarkStart w:id="64" w:name="_Toc29899156"/>
      <w:bookmarkStart w:id="65" w:name="_Toc29899574"/>
      <w:bookmarkStart w:id="66" w:name="_Toc29917311"/>
      <w:bookmarkStart w:id="67" w:name="_Toc36498185"/>
      <w:bookmarkStart w:id="68" w:name="_Toc45699212"/>
      <w:bookmarkStart w:id="69" w:name="_Toc122000470"/>
      <w:r>
        <w:t>10</w:t>
      </w:r>
      <w:r>
        <w:tab/>
        <w:t>UE procedure for receiving control information</w:t>
      </w:r>
      <w:bookmarkEnd w:id="60"/>
      <w:bookmarkEnd w:id="61"/>
      <w:bookmarkEnd w:id="62"/>
      <w:bookmarkEnd w:id="63"/>
      <w:bookmarkEnd w:id="64"/>
      <w:bookmarkEnd w:id="65"/>
      <w:bookmarkEnd w:id="66"/>
      <w:bookmarkEnd w:id="67"/>
      <w:bookmarkEnd w:id="68"/>
      <w:bookmarkEnd w:id="69"/>
    </w:p>
    <w:p w14:paraId="6C46A25A" w14:textId="77777777" w:rsidR="0009352B" w:rsidRDefault="0009352B" w:rsidP="0009352B">
      <w:pPr>
        <w:spacing w:before="120" w:line="280" w:lineRule="atLeast"/>
        <w:jc w:val="center"/>
        <w:rPr>
          <w:b/>
          <w:iCs/>
          <w:color w:val="FF0000"/>
          <w:sz w:val="28"/>
          <w:lang w:eastAsia="zh-CN"/>
        </w:rPr>
      </w:pPr>
      <w:r>
        <w:rPr>
          <w:b/>
          <w:iCs/>
          <w:color w:val="FF0000"/>
          <w:sz w:val="28"/>
        </w:rPr>
        <w:t>&lt;Unchanged parts are omitted&gt;</w:t>
      </w:r>
    </w:p>
    <w:p w14:paraId="350EEF09" w14:textId="77777777" w:rsidR="0009352B" w:rsidRDefault="0009352B" w:rsidP="0009352B">
      <w:pPr>
        <w:rPr>
          <w:lang w:eastAsia="ko-KR"/>
        </w:rPr>
      </w:pPr>
      <w:r>
        <w:rPr>
          <w:lang w:eastAsia="ko-KR"/>
        </w:rPr>
        <w:t>In the remaining of this clause, when a PDCCH reception by a UE includes two PDCCH candidates from corresponding search space sets, as described in clause 10.1</w:t>
      </w:r>
    </w:p>
    <w:p w14:paraId="18F4EFC8" w14:textId="77777777" w:rsidR="0009352B" w:rsidRDefault="0009352B" w:rsidP="0009352B">
      <w:pPr>
        <w:pStyle w:val="B1"/>
        <w:rPr>
          <w:rFonts w:cstheme="minorHAnsi"/>
        </w:rPr>
      </w:pPr>
      <w:r>
        <w:rPr>
          <w:lang w:eastAsia="ko-KR"/>
        </w:rPr>
        <w:t>-</w:t>
      </w:r>
      <w:r>
        <w:rPr>
          <w:lang w:eastAsia="ko-KR"/>
        </w:rPr>
        <w:tab/>
        <w:t>a PDCCH monitoring occasion is the union of the PDCCH monitoring occasions for the two PDCCH candidates</w:t>
      </w:r>
    </w:p>
    <w:p w14:paraId="079F9863" w14:textId="77777777" w:rsidR="0009352B" w:rsidRDefault="0009352B" w:rsidP="0009352B">
      <w:pPr>
        <w:pStyle w:val="B1"/>
        <w:rPr>
          <w:rFonts w:cstheme="minorHAnsi"/>
        </w:rPr>
      </w:pPr>
      <w:r>
        <w:rPr>
          <w:lang w:eastAsia="ko-KR"/>
        </w:rPr>
        <w:t>-</w:t>
      </w:r>
      <w:r>
        <w:rPr>
          <w:lang w:eastAsia="ko-KR"/>
        </w:rPr>
        <w:tab/>
        <w:t>the start of the PDCCH reception is the start of the earlier PDCCH candidate</w:t>
      </w:r>
    </w:p>
    <w:p w14:paraId="10A5C172" w14:textId="77777777" w:rsidR="0009352B" w:rsidRDefault="0009352B" w:rsidP="0009352B">
      <w:pPr>
        <w:pStyle w:val="B1"/>
        <w:rPr>
          <w:rFonts w:cstheme="minorHAnsi"/>
        </w:rPr>
      </w:pPr>
      <w:r>
        <w:rPr>
          <w:lang w:eastAsia="ko-KR"/>
        </w:rPr>
        <w:t>-</w:t>
      </w:r>
      <w:r>
        <w:rPr>
          <w:lang w:eastAsia="ko-KR"/>
        </w:rPr>
        <w:tab/>
        <w:t>the end of the PDCCH reception is the end of the PDCCH candidate that ends later</w:t>
      </w:r>
    </w:p>
    <w:p w14:paraId="41FADDB9" w14:textId="04557B71" w:rsidR="0009352B" w:rsidRDefault="0009352B" w:rsidP="0009352B">
      <w:pPr>
        <w:rPr>
          <w:lang w:eastAsia="ko-KR"/>
        </w:rPr>
      </w:pPr>
      <w:r>
        <w:rPr>
          <w:lang w:eastAsia="ko-KR"/>
        </w:rPr>
        <w:t xml:space="preserve">The PDCCH reception includes the two PDCCH candidates also when </w:t>
      </w:r>
      <w:r>
        <w:rPr>
          <w:lang w:eastAsia="zh-CN"/>
        </w:rPr>
        <w:t>the UE is not required to monitor one of the two PDCCH candidates as described in clauses 10</w:t>
      </w:r>
      <w:r>
        <w:rPr>
          <w:iCs/>
          <w:lang w:eastAsia="zh-CN"/>
        </w:rPr>
        <w:t xml:space="preserve"> (except clause 10.4)</w:t>
      </w:r>
      <w:r>
        <w:rPr>
          <w:lang w:eastAsia="zh-CN"/>
        </w:rPr>
        <w:t xml:space="preserve">, 11.1, </w:t>
      </w:r>
      <w:del w:id="70" w:author="Shinya Kumagai" w:date="2023-02-16T15:07:00Z">
        <w:r w:rsidDel="0009352B">
          <w:rPr>
            <w:lang w:eastAsia="zh-CN"/>
          </w:rPr>
          <w:delText xml:space="preserve">and </w:delText>
        </w:r>
      </w:del>
      <w:r>
        <w:rPr>
          <w:lang w:eastAsia="zh-CN"/>
        </w:rPr>
        <w:t>11.1.1</w:t>
      </w:r>
      <w:ins w:id="71" w:author="Shinya Kumagai" w:date="2023-02-16T15:06:00Z">
        <w:r>
          <w:rPr>
            <w:lang w:eastAsia="zh-CN"/>
          </w:rPr>
          <w:t xml:space="preserve">, and </w:t>
        </w:r>
      </w:ins>
      <w:ins w:id="72" w:author="Shinya Kumagai" w:date="2023-02-16T15:07:00Z">
        <w:r>
          <w:rPr>
            <w:lang w:eastAsia="zh-CN"/>
          </w:rPr>
          <w:t>17.2</w:t>
        </w:r>
      </w:ins>
      <w:r>
        <w:rPr>
          <w:lang w:eastAsia="zh-CN"/>
        </w:rPr>
        <w:t xml:space="preserve">. </w:t>
      </w:r>
    </w:p>
    <w:p w14:paraId="4A0A4FB5" w14:textId="21325FCB" w:rsidR="0009352B" w:rsidRPr="0009352B" w:rsidRDefault="0009352B" w:rsidP="0009352B">
      <w:pPr>
        <w:spacing w:before="120" w:line="280" w:lineRule="atLeast"/>
        <w:jc w:val="center"/>
        <w:rPr>
          <w:lang w:eastAsia="zh-CN"/>
        </w:rPr>
      </w:pPr>
      <w:r>
        <w:rPr>
          <w:b/>
          <w:iCs/>
          <w:color w:val="FF0000"/>
          <w:sz w:val="28"/>
        </w:rPr>
        <w:t>&lt;Unchanged parts are omitted&gt;</w:t>
      </w:r>
    </w:p>
    <w:sectPr w:rsidR="0009352B" w:rsidRPr="0009352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61E2C" w14:textId="77777777" w:rsidR="002B039F" w:rsidRDefault="002B039F">
      <w:r>
        <w:separator/>
      </w:r>
    </w:p>
  </w:endnote>
  <w:endnote w:type="continuationSeparator" w:id="0">
    <w:p w14:paraId="3D76773A" w14:textId="77777777" w:rsidR="002B039F" w:rsidRDefault="002B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DACE" w14:textId="77777777" w:rsidR="0009352B" w:rsidRDefault="0009352B">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5B05" w14:textId="77777777" w:rsidR="0009352B" w:rsidRDefault="0009352B">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26633" w14:textId="77777777" w:rsidR="0009352B" w:rsidRDefault="0009352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B16B" w14:textId="77777777" w:rsidR="002B039F" w:rsidRDefault="002B039F">
      <w:r>
        <w:separator/>
      </w:r>
    </w:p>
  </w:footnote>
  <w:footnote w:type="continuationSeparator" w:id="0">
    <w:p w14:paraId="0A017CA4" w14:textId="77777777" w:rsidR="002B039F" w:rsidRDefault="002B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62406" w14:textId="77777777" w:rsidR="0009352B" w:rsidRDefault="000935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D3C8" w14:textId="77777777" w:rsidR="0009352B" w:rsidRDefault="0009352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07DE6" w:rsidRDefault="00F07DE6">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07DE6" w:rsidRDefault="00F07DE6">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07DE6" w:rsidRDefault="00F07DE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3"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1171877">
    <w:abstractNumId w:val="23"/>
  </w:num>
  <w:num w:numId="2" w16cid:durableId="1754818683">
    <w:abstractNumId w:val="16"/>
  </w:num>
  <w:num w:numId="3" w16cid:durableId="239217231">
    <w:abstractNumId w:val="27"/>
  </w:num>
  <w:num w:numId="4" w16cid:durableId="1497301087">
    <w:abstractNumId w:val="17"/>
  </w:num>
  <w:num w:numId="5" w16cid:durableId="1154880020">
    <w:abstractNumId w:val="14"/>
  </w:num>
  <w:num w:numId="6" w16cid:durableId="1921940330">
    <w:abstractNumId w:val="4"/>
  </w:num>
  <w:num w:numId="7" w16cid:durableId="73475712">
    <w:abstractNumId w:val="25"/>
  </w:num>
  <w:num w:numId="8" w16cid:durableId="807891869">
    <w:abstractNumId w:val="11"/>
  </w:num>
  <w:num w:numId="9" w16cid:durableId="644702293">
    <w:abstractNumId w:val="20"/>
  </w:num>
  <w:num w:numId="10" w16cid:durableId="79910689">
    <w:abstractNumId w:val="15"/>
  </w:num>
  <w:num w:numId="11" w16cid:durableId="1762800342">
    <w:abstractNumId w:val="7"/>
  </w:num>
  <w:num w:numId="12" w16cid:durableId="1335454465">
    <w:abstractNumId w:val="1"/>
  </w:num>
  <w:num w:numId="13" w16cid:durableId="1033576191">
    <w:abstractNumId w:val="2"/>
  </w:num>
  <w:num w:numId="14" w16cid:durableId="381445778">
    <w:abstractNumId w:val="24"/>
  </w:num>
  <w:num w:numId="15" w16cid:durableId="1774587077">
    <w:abstractNumId w:val="0"/>
  </w:num>
  <w:num w:numId="16" w16cid:durableId="742067021">
    <w:abstractNumId w:val="18"/>
  </w:num>
  <w:num w:numId="17" w16cid:durableId="1923416753">
    <w:abstractNumId w:val="19"/>
  </w:num>
  <w:num w:numId="18" w16cid:durableId="1376925576">
    <w:abstractNumId w:val="26"/>
  </w:num>
  <w:num w:numId="19" w16cid:durableId="454719862">
    <w:abstractNumId w:val="8"/>
  </w:num>
  <w:num w:numId="20" w16cid:durableId="1800150556">
    <w:abstractNumId w:val="13"/>
  </w:num>
  <w:num w:numId="21" w16cid:durableId="1605771175">
    <w:abstractNumId w:val="10"/>
  </w:num>
  <w:num w:numId="22" w16cid:durableId="1028067854">
    <w:abstractNumId w:val="9"/>
  </w:num>
  <w:num w:numId="23" w16cid:durableId="1673675842">
    <w:abstractNumId w:val="6"/>
  </w:num>
  <w:num w:numId="24" w16cid:durableId="454951143">
    <w:abstractNumId w:val="12"/>
  </w:num>
  <w:num w:numId="25" w16cid:durableId="1965455635">
    <w:abstractNumId w:val="21"/>
  </w:num>
  <w:num w:numId="26" w16cid:durableId="301736653">
    <w:abstractNumId w:val="3"/>
  </w:num>
  <w:num w:numId="27" w16cid:durableId="1062631985">
    <w:abstractNumId w:val="5"/>
  </w:num>
  <w:num w:numId="28" w16cid:durableId="184640852">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Shinya Kumagai">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62A1"/>
    <w:rsid w:val="00067249"/>
    <w:rsid w:val="00071EEE"/>
    <w:rsid w:val="00076C44"/>
    <w:rsid w:val="00081E92"/>
    <w:rsid w:val="00083485"/>
    <w:rsid w:val="000834F1"/>
    <w:rsid w:val="00084F8E"/>
    <w:rsid w:val="0009352B"/>
    <w:rsid w:val="000A0D05"/>
    <w:rsid w:val="000A6394"/>
    <w:rsid w:val="000B7FED"/>
    <w:rsid w:val="000C038A"/>
    <w:rsid w:val="000C6598"/>
    <w:rsid w:val="000D146C"/>
    <w:rsid w:val="000D44B3"/>
    <w:rsid w:val="000E05A6"/>
    <w:rsid w:val="000E0B10"/>
    <w:rsid w:val="000E4C8D"/>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5DD8"/>
    <w:rsid w:val="00167331"/>
    <w:rsid w:val="00192C46"/>
    <w:rsid w:val="001A08B3"/>
    <w:rsid w:val="001A6AF6"/>
    <w:rsid w:val="001A7B60"/>
    <w:rsid w:val="001B0385"/>
    <w:rsid w:val="001B0750"/>
    <w:rsid w:val="001B1279"/>
    <w:rsid w:val="001B3943"/>
    <w:rsid w:val="001B52F0"/>
    <w:rsid w:val="001B7A65"/>
    <w:rsid w:val="001C00BD"/>
    <w:rsid w:val="001C193A"/>
    <w:rsid w:val="001C29DD"/>
    <w:rsid w:val="001C75C8"/>
    <w:rsid w:val="001D1352"/>
    <w:rsid w:val="001E1E9D"/>
    <w:rsid w:val="001E287A"/>
    <w:rsid w:val="001E41F3"/>
    <w:rsid w:val="001E5F97"/>
    <w:rsid w:val="001F1B9E"/>
    <w:rsid w:val="001F58AD"/>
    <w:rsid w:val="00214923"/>
    <w:rsid w:val="002221C5"/>
    <w:rsid w:val="00231A0E"/>
    <w:rsid w:val="00232A44"/>
    <w:rsid w:val="00233340"/>
    <w:rsid w:val="00234D19"/>
    <w:rsid w:val="0023520E"/>
    <w:rsid w:val="00240A52"/>
    <w:rsid w:val="00247D57"/>
    <w:rsid w:val="002509AE"/>
    <w:rsid w:val="0025176C"/>
    <w:rsid w:val="0025258C"/>
    <w:rsid w:val="00257A19"/>
    <w:rsid w:val="0026004D"/>
    <w:rsid w:val="002640DD"/>
    <w:rsid w:val="00265E4D"/>
    <w:rsid w:val="00266D75"/>
    <w:rsid w:val="00273211"/>
    <w:rsid w:val="00274FF1"/>
    <w:rsid w:val="00275D12"/>
    <w:rsid w:val="00282C0F"/>
    <w:rsid w:val="00284FEB"/>
    <w:rsid w:val="0028542F"/>
    <w:rsid w:val="002860C4"/>
    <w:rsid w:val="00286139"/>
    <w:rsid w:val="00290E8C"/>
    <w:rsid w:val="002911E0"/>
    <w:rsid w:val="00291E07"/>
    <w:rsid w:val="00294A97"/>
    <w:rsid w:val="002A2ADB"/>
    <w:rsid w:val="002A7AFD"/>
    <w:rsid w:val="002B039F"/>
    <w:rsid w:val="002B14BD"/>
    <w:rsid w:val="002B5741"/>
    <w:rsid w:val="002C3FA2"/>
    <w:rsid w:val="002E0FC2"/>
    <w:rsid w:val="002E472E"/>
    <w:rsid w:val="0030263B"/>
    <w:rsid w:val="00303BD9"/>
    <w:rsid w:val="00305409"/>
    <w:rsid w:val="0031578D"/>
    <w:rsid w:val="00325F8E"/>
    <w:rsid w:val="00330712"/>
    <w:rsid w:val="00330BA7"/>
    <w:rsid w:val="00330E6D"/>
    <w:rsid w:val="00350233"/>
    <w:rsid w:val="00357EC2"/>
    <w:rsid w:val="003609EF"/>
    <w:rsid w:val="00361532"/>
    <w:rsid w:val="0036231A"/>
    <w:rsid w:val="00370BDE"/>
    <w:rsid w:val="00374DD4"/>
    <w:rsid w:val="00380121"/>
    <w:rsid w:val="00383A4A"/>
    <w:rsid w:val="00393A54"/>
    <w:rsid w:val="00394FE8"/>
    <w:rsid w:val="003A2F2C"/>
    <w:rsid w:val="003A6903"/>
    <w:rsid w:val="003B2EF1"/>
    <w:rsid w:val="003B5E13"/>
    <w:rsid w:val="003C2B88"/>
    <w:rsid w:val="003E1A36"/>
    <w:rsid w:val="003E7E87"/>
    <w:rsid w:val="003F0D3E"/>
    <w:rsid w:val="004014A8"/>
    <w:rsid w:val="00410371"/>
    <w:rsid w:val="00413A6E"/>
    <w:rsid w:val="00417258"/>
    <w:rsid w:val="0041799F"/>
    <w:rsid w:val="00423D96"/>
    <w:rsid w:val="004242F1"/>
    <w:rsid w:val="00435F84"/>
    <w:rsid w:val="004476ED"/>
    <w:rsid w:val="00457E1D"/>
    <w:rsid w:val="00460927"/>
    <w:rsid w:val="0046155C"/>
    <w:rsid w:val="00463EF1"/>
    <w:rsid w:val="004658AF"/>
    <w:rsid w:val="00466443"/>
    <w:rsid w:val="004708D7"/>
    <w:rsid w:val="0047747B"/>
    <w:rsid w:val="00485A05"/>
    <w:rsid w:val="0048786A"/>
    <w:rsid w:val="00494371"/>
    <w:rsid w:val="00495E95"/>
    <w:rsid w:val="004A24E7"/>
    <w:rsid w:val="004A5978"/>
    <w:rsid w:val="004B75B7"/>
    <w:rsid w:val="004C282C"/>
    <w:rsid w:val="004C4009"/>
    <w:rsid w:val="004C4425"/>
    <w:rsid w:val="004D510F"/>
    <w:rsid w:val="0050414C"/>
    <w:rsid w:val="00504976"/>
    <w:rsid w:val="00506170"/>
    <w:rsid w:val="0051580D"/>
    <w:rsid w:val="00522FC7"/>
    <w:rsid w:val="00547111"/>
    <w:rsid w:val="005707A2"/>
    <w:rsid w:val="00570E3C"/>
    <w:rsid w:val="00572454"/>
    <w:rsid w:val="00592D74"/>
    <w:rsid w:val="005A35FB"/>
    <w:rsid w:val="005A5296"/>
    <w:rsid w:val="005C3C21"/>
    <w:rsid w:val="005E2C44"/>
    <w:rsid w:val="005E3963"/>
    <w:rsid w:val="005E5383"/>
    <w:rsid w:val="00603631"/>
    <w:rsid w:val="00621188"/>
    <w:rsid w:val="006257ED"/>
    <w:rsid w:val="00637FBB"/>
    <w:rsid w:val="00640E5D"/>
    <w:rsid w:val="0064101A"/>
    <w:rsid w:val="00644518"/>
    <w:rsid w:val="00645F4D"/>
    <w:rsid w:val="00665C47"/>
    <w:rsid w:val="00695390"/>
    <w:rsid w:val="00695808"/>
    <w:rsid w:val="006B0208"/>
    <w:rsid w:val="006B46FB"/>
    <w:rsid w:val="006C194E"/>
    <w:rsid w:val="006C5C4A"/>
    <w:rsid w:val="006C6B1B"/>
    <w:rsid w:val="006E21FB"/>
    <w:rsid w:val="006E5898"/>
    <w:rsid w:val="006E78F7"/>
    <w:rsid w:val="006F2038"/>
    <w:rsid w:val="0071061D"/>
    <w:rsid w:val="0071132A"/>
    <w:rsid w:val="0072141A"/>
    <w:rsid w:val="00736CF3"/>
    <w:rsid w:val="0074370F"/>
    <w:rsid w:val="00744DE5"/>
    <w:rsid w:val="00752599"/>
    <w:rsid w:val="007559C8"/>
    <w:rsid w:val="0075775C"/>
    <w:rsid w:val="00766820"/>
    <w:rsid w:val="00776E74"/>
    <w:rsid w:val="00783AB6"/>
    <w:rsid w:val="0078595B"/>
    <w:rsid w:val="00792342"/>
    <w:rsid w:val="007967EF"/>
    <w:rsid w:val="007977A8"/>
    <w:rsid w:val="007A7E5C"/>
    <w:rsid w:val="007B20CB"/>
    <w:rsid w:val="007B323F"/>
    <w:rsid w:val="007B4E19"/>
    <w:rsid w:val="007B512A"/>
    <w:rsid w:val="007B51A7"/>
    <w:rsid w:val="007C2097"/>
    <w:rsid w:val="007C483C"/>
    <w:rsid w:val="007D49E2"/>
    <w:rsid w:val="007D6A07"/>
    <w:rsid w:val="007E244C"/>
    <w:rsid w:val="007E26BF"/>
    <w:rsid w:val="007E5184"/>
    <w:rsid w:val="007E6174"/>
    <w:rsid w:val="007E6DA2"/>
    <w:rsid w:val="007F4C17"/>
    <w:rsid w:val="007F7259"/>
    <w:rsid w:val="008014AB"/>
    <w:rsid w:val="008040A8"/>
    <w:rsid w:val="00813F08"/>
    <w:rsid w:val="0082344D"/>
    <w:rsid w:val="008279FA"/>
    <w:rsid w:val="00850DD3"/>
    <w:rsid w:val="008528F6"/>
    <w:rsid w:val="00852ADC"/>
    <w:rsid w:val="00852CB7"/>
    <w:rsid w:val="008626E7"/>
    <w:rsid w:val="008672FA"/>
    <w:rsid w:val="00870EE7"/>
    <w:rsid w:val="00877544"/>
    <w:rsid w:val="008863B9"/>
    <w:rsid w:val="00886C9B"/>
    <w:rsid w:val="008A3406"/>
    <w:rsid w:val="008A45A6"/>
    <w:rsid w:val="008A6338"/>
    <w:rsid w:val="008B2CAC"/>
    <w:rsid w:val="008B4370"/>
    <w:rsid w:val="008B4384"/>
    <w:rsid w:val="008B56AE"/>
    <w:rsid w:val="008C6395"/>
    <w:rsid w:val="008E3AFA"/>
    <w:rsid w:val="008E5D21"/>
    <w:rsid w:val="008F11F7"/>
    <w:rsid w:val="008F182D"/>
    <w:rsid w:val="008F1E3C"/>
    <w:rsid w:val="008F3789"/>
    <w:rsid w:val="008F686C"/>
    <w:rsid w:val="00900410"/>
    <w:rsid w:val="00904DFA"/>
    <w:rsid w:val="009148DE"/>
    <w:rsid w:val="00915004"/>
    <w:rsid w:val="00917DFC"/>
    <w:rsid w:val="00922973"/>
    <w:rsid w:val="00930066"/>
    <w:rsid w:val="00931D23"/>
    <w:rsid w:val="0093384F"/>
    <w:rsid w:val="009366FF"/>
    <w:rsid w:val="00941E30"/>
    <w:rsid w:val="009434F4"/>
    <w:rsid w:val="00972FB2"/>
    <w:rsid w:val="009777D9"/>
    <w:rsid w:val="0098405D"/>
    <w:rsid w:val="00991B88"/>
    <w:rsid w:val="00994A1A"/>
    <w:rsid w:val="00994C08"/>
    <w:rsid w:val="00996E01"/>
    <w:rsid w:val="00997E92"/>
    <w:rsid w:val="009A5753"/>
    <w:rsid w:val="009A579D"/>
    <w:rsid w:val="009B559A"/>
    <w:rsid w:val="009D6F01"/>
    <w:rsid w:val="009D71C1"/>
    <w:rsid w:val="009D7F74"/>
    <w:rsid w:val="009E2DBF"/>
    <w:rsid w:val="009E3297"/>
    <w:rsid w:val="009F2291"/>
    <w:rsid w:val="009F2C70"/>
    <w:rsid w:val="009F56E8"/>
    <w:rsid w:val="009F734F"/>
    <w:rsid w:val="00A0736E"/>
    <w:rsid w:val="00A21F4B"/>
    <w:rsid w:val="00A22E1B"/>
    <w:rsid w:val="00A23788"/>
    <w:rsid w:val="00A246B6"/>
    <w:rsid w:val="00A4215C"/>
    <w:rsid w:val="00A4293B"/>
    <w:rsid w:val="00A47E70"/>
    <w:rsid w:val="00A50CF0"/>
    <w:rsid w:val="00A622D8"/>
    <w:rsid w:val="00A7671C"/>
    <w:rsid w:val="00A80F4D"/>
    <w:rsid w:val="00A906DF"/>
    <w:rsid w:val="00A92374"/>
    <w:rsid w:val="00A9376C"/>
    <w:rsid w:val="00AA049A"/>
    <w:rsid w:val="00AA2CBC"/>
    <w:rsid w:val="00AA7EBC"/>
    <w:rsid w:val="00AB1A64"/>
    <w:rsid w:val="00AC1FF4"/>
    <w:rsid w:val="00AC5820"/>
    <w:rsid w:val="00AC7930"/>
    <w:rsid w:val="00AC79BC"/>
    <w:rsid w:val="00AD1CD8"/>
    <w:rsid w:val="00AD6806"/>
    <w:rsid w:val="00AD688F"/>
    <w:rsid w:val="00AD7E84"/>
    <w:rsid w:val="00AE672F"/>
    <w:rsid w:val="00AF2FCE"/>
    <w:rsid w:val="00B258BB"/>
    <w:rsid w:val="00B25E25"/>
    <w:rsid w:val="00B33730"/>
    <w:rsid w:val="00B35B8F"/>
    <w:rsid w:val="00B45010"/>
    <w:rsid w:val="00B61AC1"/>
    <w:rsid w:val="00B67B97"/>
    <w:rsid w:val="00B67F42"/>
    <w:rsid w:val="00B7077A"/>
    <w:rsid w:val="00B72398"/>
    <w:rsid w:val="00B837A2"/>
    <w:rsid w:val="00B93A67"/>
    <w:rsid w:val="00B968C8"/>
    <w:rsid w:val="00BA3EC5"/>
    <w:rsid w:val="00BA51D9"/>
    <w:rsid w:val="00BB0400"/>
    <w:rsid w:val="00BB5DFC"/>
    <w:rsid w:val="00BC7AAE"/>
    <w:rsid w:val="00BD279D"/>
    <w:rsid w:val="00BD6BB8"/>
    <w:rsid w:val="00BE4943"/>
    <w:rsid w:val="00C0371D"/>
    <w:rsid w:val="00C05E1F"/>
    <w:rsid w:val="00C25767"/>
    <w:rsid w:val="00C31740"/>
    <w:rsid w:val="00C34DFC"/>
    <w:rsid w:val="00C37549"/>
    <w:rsid w:val="00C43106"/>
    <w:rsid w:val="00C4486E"/>
    <w:rsid w:val="00C46DE8"/>
    <w:rsid w:val="00C56B42"/>
    <w:rsid w:val="00C57D5E"/>
    <w:rsid w:val="00C66BA2"/>
    <w:rsid w:val="00C86258"/>
    <w:rsid w:val="00C95985"/>
    <w:rsid w:val="00C97FF7"/>
    <w:rsid w:val="00CA225B"/>
    <w:rsid w:val="00CA2299"/>
    <w:rsid w:val="00CA5E8F"/>
    <w:rsid w:val="00CA6F2A"/>
    <w:rsid w:val="00CA74A4"/>
    <w:rsid w:val="00CA7F98"/>
    <w:rsid w:val="00CB1F12"/>
    <w:rsid w:val="00CB5BC4"/>
    <w:rsid w:val="00CB691C"/>
    <w:rsid w:val="00CC5026"/>
    <w:rsid w:val="00CC57BA"/>
    <w:rsid w:val="00CC68D0"/>
    <w:rsid w:val="00CD459D"/>
    <w:rsid w:val="00CD6C45"/>
    <w:rsid w:val="00CE1C6B"/>
    <w:rsid w:val="00D01F18"/>
    <w:rsid w:val="00D03F9A"/>
    <w:rsid w:val="00D04074"/>
    <w:rsid w:val="00D04C35"/>
    <w:rsid w:val="00D06D51"/>
    <w:rsid w:val="00D07062"/>
    <w:rsid w:val="00D24991"/>
    <w:rsid w:val="00D31DAE"/>
    <w:rsid w:val="00D34EE9"/>
    <w:rsid w:val="00D44615"/>
    <w:rsid w:val="00D50255"/>
    <w:rsid w:val="00D53557"/>
    <w:rsid w:val="00D55DE6"/>
    <w:rsid w:val="00D66520"/>
    <w:rsid w:val="00D671E6"/>
    <w:rsid w:val="00D74E92"/>
    <w:rsid w:val="00D87B93"/>
    <w:rsid w:val="00D87BAC"/>
    <w:rsid w:val="00D929BF"/>
    <w:rsid w:val="00D951B3"/>
    <w:rsid w:val="00DB38C6"/>
    <w:rsid w:val="00DD4790"/>
    <w:rsid w:val="00DE34CF"/>
    <w:rsid w:val="00DE3E40"/>
    <w:rsid w:val="00DE43AE"/>
    <w:rsid w:val="00DF4438"/>
    <w:rsid w:val="00DF4DE1"/>
    <w:rsid w:val="00E0264E"/>
    <w:rsid w:val="00E10836"/>
    <w:rsid w:val="00E13F3D"/>
    <w:rsid w:val="00E154D7"/>
    <w:rsid w:val="00E157D7"/>
    <w:rsid w:val="00E17C6E"/>
    <w:rsid w:val="00E2083E"/>
    <w:rsid w:val="00E264B4"/>
    <w:rsid w:val="00E34898"/>
    <w:rsid w:val="00E47B45"/>
    <w:rsid w:val="00E5316C"/>
    <w:rsid w:val="00E53BDB"/>
    <w:rsid w:val="00E554C9"/>
    <w:rsid w:val="00E57EF0"/>
    <w:rsid w:val="00E647FD"/>
    <w:rsid w:val="00E75277"/>
    <w:rsid w:val="00E80579"/>
    <w:rsid w:val="00E8397B"/>
    <w:rsid w:val="00E876A8"/>
    <w:rsid w:val="00E9104C"/>
    <w:rsid w:val="00E95C94"/>
    <w:rsid w:val="00EA4DA8"/>
    <w:rsid w:val="00EB09B7"/>
    <w:rsid w:val="00EB1F74"/>
    <w:rsid w:val="00EB6925"/>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5A37"/>
    <w:rsid w:val="00F25D98"/>
    <w:rsid w:val="00F300FB"/>
    <w:rsid w:val="00F508C1"/>
    <w:rsid w:val="00F62614"/>
    <w:rsid w:val="00F74AAF"/>
    <w:rsid w:val="00FA4A76"/>
    <w:rsid w:val="00FA6EB6"/>
    <w:rsid w:val="00FA7D53"/>
    <w:rsid w:val="00FB39D5"/>
    <w:rsid w:val="00FB4A21"/>
    <w:rsid w:val="00FB6386"/>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EAEF66F-A6E0-4D7A-89E3-9897D540B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020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13">
    <w:name w:val="未解決のメンション1"/>
    <w:basedOn w:val="a1"/>
    <w:uiPriority w:val="99"/>
    <w:semiHidden/>
    <w:unhideWhenUsed/>
    <w:rsid w:val="00CE1C6B"/>
    <w:rPr>
      <w:color w:val="605E5C"/>
      <w:shd w:val="clear" w:color="auto" w:fill="E1DFDD"/>
    </w:rPr>
  </w:style>
  <w:style w:type="paragraph" w:styleId="afa">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Task Body,列出段落"/>
    <w:basedOn w:val="a0"/>
    <w:link w:val="afb"/>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afb">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a"/>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c">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d">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SimSun"/>
    </w:rPr>
  </w:style>
  <w:style w:type="paragraph" w:customStyle="1" w:styleId="Guidance">
    <w:name w:val="Guidance"/>
    <w:basedOn w:val="a0"/>
    <w:rsid w:val="00D04C35"/>
    <w:rPr>
      <w:rFonts w:eastAsia="SimSun"/>
      <w:i/>
      <w:color w:val="0000FF"/>
    </w:rPr>
  </w:style>
  <w:style w:type="character" w:customStyle="1" w:styleId="B2Car">
    <w:name w:val="B2 Car"/>
    <w:rsid w:val="00D04C35"/>
    <w:rPr>
      <w:lang w:val="en-GB" w:eastAsia="en-US"/>
    </w:rPr>
  </w:style>
  <w:style w:type="character" w:customStyle="1" w:styleId="af2">
    <w:name w:val="コメント文字列 (文字)"/>
    <w:link w:val="af1"/>
    <w:uiPriority w:val="99"/>
    <w:qFormat/>
    <w:rsid w:val="00D04C35"/>
    <w:rPr>
      <w:rFonts w:ascii="Times New Roman" w:hAnsi="Times New Roman"/>
      <w:lang w:val="en-GB" w:eastAsia="en-US"/>
    </w:rPr>
  </w:style>
  <w:style w:type="character" w:customStyle="1" w:styleId="af7">
    <w:name w:val="コメント内容 (文字)"/>
    <w:link w:val="af6"/>
    <w:uiPriority w:val="99"/>
    <w:rsid w:val="00D04C35"/>
    <w:rPr>
      <w:rFonts w:ascii="Times New Roman" w:hAnsi="Times New Roman"/>
      <w:b/>
      <w:bCs/>
      <w:lang w:val="en-GB" w:eastAsia="en-US"/>
    </w:rPr>
  </w:style>
  <w:style w:type="character" w:customStyle="1" w:styleId="af5">
    <w:name w:val="吹き出し (文字)"/>
    <w:link w:val="af4"/>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e">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4"/>
    <w:uiPriority w:val="99"/>
    <w:qFormat/>
    <w:rsid w:val="00D04C35"/>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04C35"/>
    <w:rPr>
      <w:rFonts w:ascii="Tahoma" w:hAnsi="Tahoma" w:cs="Tahoma"/>
      <w:shd w:val="clear" w:color="auto" w:fill="000080"/>
      <w:lang w:val="en-GB" w:eastAsia="en-US"/>
    </w:rPr>
  </w:style>
  <w:style w:type="paragraph" w:styleId="aff0">
    <w:name w:val="Plain Text"/>
    <w:basedOn w:val="a0"/>
    <w:link w:val="aff1"/>
    <w:uiPriority w:val="99"/>
    <w:rsid w:val="00D04C35"/>
    <w:pPr>
      <w:overflowPunct w:val="0"/>
      <w:autoSpaceDE w:val="0"/>
      <w:autoSpaceDN w:val="0"/>
      <w:adjustRightInd w:val="0"/>
      <w:textAlignment w:val="baseline"/>
    </w:pPr>
    <w:rPr>
      <w:rFonts w:ascii="Courier New" w:eastAsia="SimSun" w:hAnsi="Courier New"/>
      <w:lang w:val="nb-NO" w:eastAsia="en-GB"/>
    </w:rPr>
  </w:style>
  <w:style w:type="character" w:customStyle="1" w:styleId="aff1">
    <w:name w:val="書式なし (文字)"/>
    <w:basedOn w:val="a1"/>
    <w:link w:val="aff0"/>
    <w:uiPriority w:val="99"/>
    <w:rsid w:val="00D04C35"/>
    <w:rPr>
      <w:rFonts w:ascii="Courier New" w:eastAsia="SimSun"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3"/>
    <w:rsid w:val="00D04C35"/>
    <w:pPr>
      <w:overflowPunct w:val="0"/>
      <w:autoSpaceDE w:val="0"/>
      <w:autoSpaceDN w:val="0"/>
      <w:adjustRightInd w:val="0"/>
      <w:textAlignment w:val="baseline"/>
    </w:pPr>
    <w:rPr>
      <w:rFonts w:eastAsia="SimSun"/>
      <w:lang w:eastAsia="en-GB"/>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f2"/>
    <w:rsid w:val="00D04C35"/>
    <w:rPr>
      <w:rFonts w:ascii="Times New Roman" w:eastAsia="SimSun" w:hAnsi="Times New Roman"/>
      <w:lang w:val="en-GB" w:eastAsia="en-GB"/>
    </w:rPr>
  </w:style>
  <w:style w:type="paragraph" w:styleId="27">
    <w:name w:val="Body Text 2"/>
    <w:basedOn w:val="a0"/>
    <w:link w:val="28"/>
    <w:rsid w:val="00D04C3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04C35"/>
    <w:rPr>
      <w:rFonts w:ascii="Times New Roman" w:eastAsia="SimSun" w:hAnsi="Times New Roman"/>
      <w:kern w:val="2"/>
      <w:sz w:val="21"/>
      <w:lang w:val="x-none" w:eastAsia="x-none"/>
    </w:rPr>
  </w:style>
  <w:style w:type="paragraph" w:styleId="29">
    <w:name w:val="Body Text Indent 2"/>
    <w:basedOn w:val="a0"/>
    <w:link w:val="2a"/>
    <w:rsid w:val="00D04C3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04C35"/>
    <w:rPr>
      <w:rFonts w:ascii="Times New Roman" w:eastAsia="SimSun" w:hAnsi="Times New Roman"/>
      <w:kern w:val="2"/>
      <w:lang w:val="x-none" w:eastAsia="x-none"/>
    </w:rPr>
  </w:style>
  <w:style w:type="paragraph" w:styleId="36">
    <w:name w:val="Body Text Indent 3"/>
    <w:basedOn w:val="a0"/>
    <w:link w:val="37"/>
    <w:rsid w:val="00D04C35"/>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04C35"/>
    <w:rPr>
      <w:rFonts w:ascii="Times New Roman" w:eastAsia="SimSun" w:hAnsi="Times New Roman"/>
      <w:lang w:val="en-US" w:eastAsia="ja-JP"/>
    </w:rPr>
  </w:style>
  <w:style w:type="paragraph" w:customStyle="1" w:styleId="numberedlist0">
    <w:name w:val="numbered list"/>
    <w:basedOn w:val="aa"/>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04C35"/>
    <w:rPr>
      <w:rFonts w:ascii="Arial" w:eastAsia="ＭＳ 明朝"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ＭＳ 明朝"/>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ＭＳ 明朝"/>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ＭＳ 明朝"/>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4">
    <w:name w:val="Date"/>
    <w:basedOn w:val="a0"/>
    <w:next w:val="a0"/>
    <w:link w:val="aff5"/>
    <w:uiPriority w:val="99"/>
    <w:rsid w:val="00D04C35"/>
    <w:pPr>
      <w:overflowPunct w:val="0"/>
      <w:autoSpaceDE w:val="0"/>
      <w:autoSpaceDN w:val="0"/>
      <w:adjustRightInd w:val="0"/>
      <w:spacing w:after="0"/>
      <w:jc w:val="both"/>
      <w:textAlignment w:val="baseline"/>
    </w:pPr>
    <w:rPr>
      <w:rFonts w:eastAsia="SimSun"/>
      <w:lang w:eastAsia="en-GB"/>
    </w:rPr>
  </w:style>
  <w:style w:type="character" w:customStyle="1" w:styleId="aff5">
    <w:name w:val="日付 (文字)"/>
    <w:basedOn w:val="a1"/>
    <w:link w:val="aff4"/>
    <w:uiPriority w:val="99"/>
    <w:rsid w:val="00D04C35"/>
    <w:rPr>
      <w:rFonts w:ascii="Times New Roman" w:eastAsia="SimSun"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04C35"/>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04C35"/>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04C35"/>
    <w:rPr>
      <w:rFonts w:ascii="Arial" w:hAnsi="Arial"/>
      <w:sz w:val="24"/>
      <w:lang w:val="en-GB" w:eastAsia="en-US"/>
    </w:rPr>
  </w:style>
  <w:style w:type="character" w:customStyle="1" w:styleId="50">
    <w:name w:val="見出し 5 (文字)"/>
    <w:aliases w:val="h5 (文字),Heading5 (文字),H5 (文字)"/>
    <w:link w:val="5"/>
    <w:rsid w:val="00D04C35"/>
    <w:rPr>
      <w:rFonts w:ascii="Arial" w:hAnsi="Arial"/>
      <w:sz w:val="22"/>
      <w:lang w:val="en-GB" w:eastAsia="en-US"/>
    </w:rPr>
  </w:style>
  <w:style w:type="character" w:customStyle="1" w:styleId="60">
    <w:name w:val="見出し 6 (文字)"/>
    <w:link w:val="6"/>
    <w:uiPriority w:val="9"/>
    <w:rsid w:val="00D04C35"/>
    <w:rPr>
      <w:rFonts w:ascii="Arial" w:hAnsi="Arial"/>
      <w:lang w:val="en-GB" w:eastAsia="en-US"/>
    </w:rPr>
  </w:style>
  <w:style w:type="character" w:customStyle="1" w:styleId="70">
    <w:name w:val="見出し 7 (文字)"/>
    <w:link w:val="7"/>
    <w:uiPriority w:val="9"/>
    <w:rsid w:val="00D04C35"/>
    <w:rPr>
      <w:rFonts w:ascii="Arial" w:hAnsi="Arial"/>
      <w:lang w:val="en-GB" w:eastAsia="en-US"/>
    </w:rPr>
  </w:style>
  <w:style w:type="character" w:customStyle="1" w:styleId="80">
    <w:name w:val="見出し 8 (文字)"/>
    <w:aliases w:val="Table Heading (文字)"/>
    <w:link w:val="8"/>
    <w:uiPriority w:val="9"/>
    <w:rsid w:val="00D04C35"/>
    <w:rPr>
      <w:rFonts w:ascii="Arial" w:hAnsi="Arial"/>
      <w:sz w:val="36"/>
      <w:lang w:val="en-GB" w:eastAsia="en-US"/>
    </w:rPr>
  </w:style>
  <w:style w:type="character" w:customStyle="1" w:styleId="90">
    <w:name w:val="見出し 9 (文字)"/>
    <w:aliases w:val="Figure Heading (文字),FH (文字)"/>
    <w:link w:val="9"/>
    <w:uiPriority w:val="9"/>
    <w:rsid w:val="00D04C35"/>
    <w:rPr>
      <w:rFonts w:ascii="Arial" w:hAnsi="Arial"/>
      <w:sz w:val="36"/>
      <w:lang w:val="en-GB" w:eastAsia="en-US"/>
    </w:rPr>
  </w:style>
  <w:style w:type="character" w:customStyle="1" w:styleId="ac">
    <w:name w:val="一覧 (文字)"/>
    <w:link w:val="ab"/>
    <w:rsid w:val="00D04C35"/>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6">
    <w:name w:val="一覧 2 (文字)"/>
    <w:link w:val="25"/>
    <w:rsid w:val="00D04C35"/>
    <w:rPr>
      <w:rFonts w:ascii="Times New Roman" w:hAnsi="Times New Roman"/>
      <w:lang w:val="en-GB" w:eastAsia="en-US"/>
    </w:rPr>
  </w:style>
  <w:style w:type="character" w:customStyle="1" w:styleId="35">
    <w:name w:val="一覧 3 (文字)"/>
    <w:link w:val="34"/>
    <w:rsid w:val="00D04C35"/>
    <w:rPr>
      <w:rFonts w:ascii="Times New Roman" w:hAnsi="Times New Roman"/>
      <w:lang w:val="en-GB" w:eastAsia="en-US"/>
    </w:rPr>
  </w:style>
  <w:style w:type="character" w:customStyle="1" w:styleId="ae">
    <w:name w:val="フッター (文字)"/>
    <w:link w:val="ad"/>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f6">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SimSun"/>
      <w:lang w:eastAsia="zh-CN"/>
    </w:rPr>
  </w:style>
  <w:style w:type="character" w:customStyle="1" w:styleId="TableCellChar">
    <w:name w:val="Table Cell Char"/>
    <w:link w:val="TableCell"/>
    <w:rsid w:val="00D04C35"/>
    <w:rPr>
      <w:rFonts w:ascii="Arial" w:eastAsia="SimSun"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uiPriority w:val="99"/>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D04C35"/>
    <w:rPr>
      <w:rFonts w:ascii="Arial" w:eastAsia="ＭＳ 明朝" w:hAnsi="Arial"/>
      <w:szCs w:val="24"/>
      <w:lang w:val="en-GB" w:eastAsia="en-GB"/>
    </w:rPr>
  </w:style>
  <w:style w:type="paragraph" w:customStyle="1" w:styleId="Default">
    <w:name w:val="Default"/>
    <w:rsid w:val="00D04C35"/>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SimSun"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SimSun"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SimSun"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ＭＳ 明朝"/>
      <w:sz w:val="24"/>
      <w:szCs w:val="24"/>
      <w:lang w:val="en-US" w:eastAsia="ja-JP"/>
    </w:rPr>
  </w:style>
  <w:style w:type="paragraph" w:customStyle="1" w:styleId="Comments">
    <w:name w:val="Comments"/>
    <w:basedOn w:val="a0"/>
    <w:link w:val="CommentsChar"/>
    <w:qFormat/>
    <w:rsid w:val="00D04C35"/>
    <w:pPr>
      <w:spacing w:before="40" w:after="0"/>
    </w:pPr>
    <w:rPr>
      <w:rFonts w:ascii="Arial" w:eastAsia="ＭＳ 明朝" w:hAnsi="Arial"/>
      <w:i/>
      <w:sz w:val="18"/>
      <w:szCs w:val="24"/>
      <w:lang w:eastAsia="en-GB"/>
    </w:rPr>
  </w:style>
  <w:style w:type="character" w:customStyle="1" w:styleId="CommentsChar">
    <w:name w:val="Comments Char"/>
    <w:link w:val="Comments"/>
    <w:rsid w:val="00D04C35"/>
    <w:rPr>
      <w:rFonts w:ascii="Arial" w:eastAsia="ＭＳ 明朝" w:hAnsi="Arial"/>
      <w:i/>
      <w:sz w:val="18"/>
      <w:szCs w:val="24"/>
      <w:lang w:val="en-GB" w:eastAsia="en-GB"/>
    </w:rPr>
  </w:style>
  <w:style w:type="paragraph" w:customStyle="1" w:styleId="bullet">
    <w:name w:val="bullet"/>
    <w:basedOn w:val="afa"/>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04C35"/>
    <w:rPr>
      <w:rFonts w:ascii="Times New Roman" w:eastAsia="SimSun"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04C35"/>
    <w:pPr>
      <w:numPr>
        <w:ilvl w:val="2"/>
        <w:numId w:val="14"/>
      </w:numPr>
    </w:pPr>
  </w:style>
  <w:style w:type="character" w:customStyle="1" w:styleId="RAN1bullet3Char">
    <w:name w:val="RAN1 bullet3 Char"/>
    <w:link w:val="RAN1bullet3"/>
    <w:uiPriority w:val="99"/>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
    <w:uiPriority w:val="99"/>
    <w:rsid w:val="00D04C35"/>
    <w:rPr>
      <w:rFonts w:ascii="Times New Roman" w:eastAsia="SimSun"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SimSun"/>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f8">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f9">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b">
    <w:name w:val="表格文字居左"/>
    <w:basedOn w:val="a0"/>
    <w:next w:val="a0"/>
    <w:rsid w:val="00D04C35"/>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1">
    <w:name w:val="HTML Bottom of Form"/>
    <w:basedOn w:val="a0"/>
    <w:next w:val="a0"/>
    <w:link w:val="z-2"/>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D04C35"/>
    <w:pPr>
      <w:spacing w:after="120" w:line="276" w:lineRule="auto"/>
      <w:ind w:left="360"/>
    </w:pPr>
    <w:rPr>
      <w:lang w:val="en-US" w:eastAsia="zh-CN"/>
    </w:rPr>
  </w:style>
  <w:style w:type="character" w:customStyle="1" w:styleId="affd">
    <w:name w:val="本文インデント (文字)"/>
    <w:basedOn w:val="a1"/>
    <w:link w:val="affc"/>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f2"/>
    <w:link w:val="3GPPNormalTextChar"/>
    <w:qFormat/>
    <w:rsid w:val="00D04C3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04C35"/>
    <w:rPr>
      <w:rFonts w:ascii="Times New Roman" w:eastAsia="ＭＳ 明朝"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SimSun"/>
    </w:rPr>
  </w:style>
  <w:style w:type="table" w:customStyle="1" w:styleId="15">
    <w:name w:val="网格型1"/>
    <w:basedOn w:val="a2"/>
    <w:next w:val="afd"/>
    <w:rsid w:val="00D04C3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SimSun" w:hAnsi="Times New Roman"/>
      <w:lang w:val="en-GB" w:eastAsia="en-GB"/>
    </w:rPr>
  </w:style>
  <w:style w:type="paragraph" w:styleId="affe">
    <w:name w:val="Subtitle"/>
    <w:basedOn w:val="a0"/>
    <w:next w:val="a0"/>
    <w:link w:val="afff"/>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f0">
    <w:name w:val="Title"/>
    <w:aliases w:val="Heading 31"/>
    <w:basedOn w:val="a0"/>
    <w:link w:val="afff1"/>
    <w:qFormat/>
    <w:rsid w:val="00D04C3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1"/>
    <w:link w:val="afff0"/>
    <w:rsid w:val="00D04C35"/>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c"/>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D04C35"/>
    <w:rPr>
      <w:rFonts w:eastAsia="SimSun"/>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2"/>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ＭＳ 明朝"/>
      <w:lang w:val="en-US" w:eastAsia="ja-JP"/>
    </w:rPr>
  </w:style>
  <w:style w:type="paragraph" w:styleId="2b">
    <w:name w:val="List Continue 2"/>
    <w:basedOn w:val="a0"/>
    <w:rsid w:val="00D04C35"/>
    <w:pPr>
      <w:ind w:leftChars="400" w:left="850"/>
    </w:pPr>
    <w:rPr>
      <w:rFonts w:eastAsia="ＭＳ 明朝"/>
      <w:lang w:eastAsia="ja-JP"/>
    </w:rPr>
  </w:style>
  <w:style w:type="paragraph" w:styleId="2c">
    <w:name w:val="Body Text First Indent 2"/>
    <w:basedOn w:val="affc"/>
    <w:link w:val="2d"/>
    <w:rsid w:val="00D04C35"/>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04C35"/>
    <w:rPr>
      <w:rFonts w:ascii="Times New Roman" w:eastAsia="ＭＳ 明朝" w:hAnsi="Times New Roman"/>
      <w:lang w:val="en-GB" w:eastAsia="en-US"/>
    </w:rPr>
  </w:style>
  <w:style w:type="character" w:styleId="afff2">
    <w:name w:val="page number"/>
    <w:basedOn w:val="a1"/>
    <w:rsid w:val="00D04C35"/>
  </w:style>
  <w:style w:type="paragraph" w:customStyle="1" w:styleId="List1">
    <w:name w:val="List 1"/>
    <w:basedOn w:val="a0"/>
    <w:rsid w:val="00D04C35"/>
    <w:pPr>
      <w:spacing w:after="120"/>
      <w:ind w:left="568" w:hanging="284"/>
    </w:pPr>
    <w:rPr>
      <w:rFonts w:ascii="Arial" w:eastAsia="ＭＳ 明朝" w:hAnsi="Arial"/>
      <w:szCs w:val="22"/>
      <w:lang w:eastAsia="ja-JP"/>
    </w:rPr>
  </w:style>
  <w:style w:type="paragraph" w:customStyle="1" w:styleId="assocaitedwith">
    <w:name w:val="assocaited with"/>
    <w:basedOn w:val="a0"/>
    <w:rsid w:val="00D04C35"/>
    <w:pPr>
      <w:jc w:val="center"/>
    </w:pPr>
    <w:rPr>
      <w:rFonts w:eastAsia="ＭＳ 明朝"/>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e">
    <w:name w:val="Table Classic 2"/>
    <w:basedOn w:val="a2"/>
    <w:rsid w:val="00D04C3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D04C3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04C3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04C3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04C3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D04C3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2"/>
    <w:uiPriority w:val="60"/>
    <w:rsid w:val="00D04C3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04C3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04C3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04C3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04C3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04C3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SimSun" w:hAnsi="Arial"/>
      <w:sz w:val="22"/>
      <w:szCs w:val="24"/>
      <w:lang w:val="en-US"/>
    </w:rPr>
  </w:style>
  <w:style w:type="paragraph" w:customStyle="1" w:styleId="afff5">
    <w:name w:val="样式 正文"/>
    <w:basedOn w:val="a0"/>
    <w:link w:val="Char"/>
    <w:rsid w:val="00D04C3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04C35"/>
    <w:rPr>
      <w:rFonts w:ascii="Times New Roman" w:eastAsia="SimSun" w:hAnsi="Times New Roman" w:cs="SimSun"/>
      <w:kern w:val="2"/>
      <w:sz w:val="21"/>
      <w:lang w:val="en-US" w:eastAsia="zh-CN"/>
    </w:rPr>
  </w:style>
  <w:style w:type="paragraph" w:customStyle="1" w:styleId="afff6">
    <w:name w:val="公式"/>
    <w:basedOn w:val="a0"/>
    <w:rsid w:val="00D04C3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2"/>
    <w:link w:val="Normal9pointspacingChar"/>
    <w:qFormat/>
    <w:rsid w:val="00D04C3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04C35"/>
    <w:rPr>
      <w:rFonts w:ascii="Times New Roman" w:eastAsia="ＭＳ 明朝"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SimSun" w:hAnsi="Arial" w:cs="Arial"/>
      <w:lang w:val="en-US" w:eastAsia="zh-CN"/>
    </w:rPr>
  </w:style>
  <w:style w:type="paragraph" w:customStyle="1" w:styleId="Figure">
    <w:name w:val="Figure"/>
    <w:basedOn w:val="a0"/>
    <w:next w:val="aff"/>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ＭＳ 明朝"/>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ＭＳ 明朝"/>
      <w:lang w:val="en-US"/>
    </w:rPr>
  </w:style>
  <w:style w:type="character" w:customStyle="1" w:styleId="Style10ptCharChar">
    <w:name w:val="Style 10 pt Char Char"/>
    <w:rsid w:val="00D04C35"/>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ＭＳ 明朝"/>
      <w:b/>
      <w:lang w:val="en-US"/>
    </w:rPr>
  </w:style>
  <w:style w:type="character" w:customStyle="1" w:styleId="Style10ptBoldCharChar">
    <w:name w:val="Style 10 pt Bold Char Char"/>
    <w:rsid w:val="00D04C35"/>
    <w:rPr>
      <w:rFonts w:ascii="Arial" w:eastAsia="ＭＳ 明朝" w:hAnsi="Arial" w:cs="Arial"/>
      <w:b/>
      <w:color w:val="0000FF"/>
      <w:kern w:val="2"/>
      <w:lang w:val="en-US" w:eastAsia="en-US" w:bidi="ar-SA"/>
    </w:rPr>
  </w:style>
  <w:style w:type="paragraph" w:styleId="HTML">
    <w:name w:val="HTML Preformatted"/>
    <w:basedOn w:val="a0"/>
    <w:link w:val="HTML0"/>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SimSun"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ＭＳ 明朝"/>
    </w:rPr>
  </w:style>
  <w:style w:type="paragraph" w:customStyle="1" w:styleId="PaperTableCell">
    <w:name w:val="PaperTableCell"/>
    <w:basedOn w:val="a0"/>
    <w:rsid w:val="00D04C35"/>
    <w:pPr>
      <w:spacing w:after="0"/>
      <w:jc w:val="both"/>
    </w:pPr>
    <w:rPr>
      <w:sz w:val="16"/>
      <w:szCs w:val="24"/>
      <w:lang w:val="en-US"/>
    </w:rPr>
  </w:style>
  <w:style w:type="character" w:styleId="afff8">
    <w:name w:val="line number"/>
    <w:rsid w:val="00D04C35"/>
    <w:rPr>
      <w:rFonts w:ascii="Arial" w:eastAsia="SimSun"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SimSun"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リストなし1"/>
    <w:next w:val="a3"/>
    <w:uiPriority w:val="99"/>
    <w:semiHidden/>
    <w:unhideWhenUsed/>
    <w:rsid w:val="00AD7E84"/>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f9">
    <w:name w:val="No Spacing"/>
    <w:uiPriority w:val="1"/>
    <w:qFormat/>
    <w:rsid w:val="00D04C35"/>
    <w:rPr>
      <w:rFonts w:ascii="Calibri" w:eastAsia="SimSun"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2"/>
    <w:rsid w:val="00D04C3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04C35"/>
    <w:pPr>
      <w:spacing w:before="100" w:after="100"/>
      <w:ind w:left="860"/>
    </w:pPr>
    <w:rPr>
      <w:rFonts w:ascii="Times" w:eastAsia="ＭＳ ゴシック" w:hAnsi="Times"/>
      <w:sz w:val="24"/>
      <w:lang w:eastAsia="ja-JP"/>
    </w:rPr>
  </w:style>
  <w:style w:type="paragraph" w:customStyle="1" w:styleId="a">
    <w:name w:val="佐藤２"/>
    <w:basedOn w:val="a0"/>
    <w:rsid w:val="00D04C35"/>
    <w:pPr>
      <w:numPr>
        <w:numId w:val="22"/>
      </w:numPr>
    </w:pPr>
    <w:rPr>
      <w:rFonts w:eastAsia="ＭＳ ゴシック"/>
      <w:sz w:val="24"/>
      <w:lang w:eastAsia="ja-JP"/>
    </w:rPr>
  </w:style>
  <w:style w:type="paragraph" w:customStyle="1" w:styleId="ListBulletLast">
    <w:name w:val="List Bullet Last"/>
    <w:aliases w:val="lbl"/>
    <w:basedOn w:val="aa"/>
    <w:next w:val="aff2"/>
    <w:rsid w:val="00D04C35"/>
    <w:pPr>
      <w:spacing w:after="240"/>
      <w:ind w:left="714" w:hanging="357"/>
    </w:pPr>
    <w:rPr>
      <w:rFonts w:ascii="Arial" w:eastAsia="ＭＳ ゴシック" w:hAnsi="Arial"/>
      <w:sz w:val="24"/>
      <w:lang w:eastAsia="ja-JP"/>
    </w:rPr>
  </w:style>
  <w:style w:type="paragraph" w:styleId="39">
    <w:name w:val="Body Text 3"/>
    <w:basedOn w:val="a0"/>
    <w:link w:val="3a"/>
    <w:rsid w:val="00D04C35"/>
    <w:pPr>
      <w:spacing w:after="0"/>
      <w:jc w:val="both"/>
    </w:pPr>
    <w:rPr>
      <w:rFonts w:eastAsia="ＭＳ ゴシック"/>
      <w:sz w:val="24"/>
      <w:lang w:eastAsia="ja-JP"/>
    </w:rPr>
  </w:style>
  <w:style w:type="character" w:customStyle="1" w:styleId="3a">
    <w:name w:val="本文 3 (文字)"/>
    <w:basedOn w:val="a1"/>
    <w:link w:val="39"/>
    <w:rsid w:val="00D04C35"/>
    <w:rPr>
      <w:rFonts w:ascii="Times New Roman" w:eastAsia="ＭＳ ゴシック"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2"/>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04C35"/>
    <w:rPr>
      <w:rFonts w:eastAsia="ＭＳ ゴシック"/>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04C3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04C35"/>
    <w:rPr>
      <w:rFonts w:ascii="Times New Roman" w:eastAsia="ＭＳ ゴシック" w:hAnsi="Times New Roman"/>
      <w:sz w:val="24"/>
      <w:lang w:val="en-GB" w:eastAsia="ja-JP"/>
    </w:rPr>
  </w:style>
  <w:style w:type="character" w:customStyle="1" w:styleId="Doc-titleChar">
    <w:name w:val="Doc-title Char"/>
    <w:link w:val="Doc-title"/>
    <w:rsid w:val="00D04C35"/>
    <w:rPr>
      <w:rFonts w:ascii="Arial" w:eastAsia="SimSun" w:hAnsi="Arial" w:cs="Arial"/>
      <w:lang w:val="en-US" w:eastAsia="zh-CN"/>
    </w:rPr>
  </w:style>
  <w:style w:type="paragraph" w:customStyle="1" w:styleId="msonormal0">
    <w:name w:val="msonormal"/>
    <w:basedOn w:val="a0"/>
    <w:rsid w:val="00D04C3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04C3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04C3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110">
    <w:name w:val="Dark List Accent 6"/>
    <w:basedOn w:val="a2"/>
    <w:uiPriority w:val="70"/>
    <w:rsid w:val="00D04C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04C3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D04C35"/>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d"/>
    <w:uiPriority w:val="59"/>
    <w:rsid w:val="00D04C3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04C35"/>
    <w:rPr>
      <w:rFonts w:ascii="Times New Roman" w:eastAsia="SimSun"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04C35"/>
    <w:rPr>
      <w:rFonts w:ascii="Times New Roman" w:eastAsia="SimSun"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table" w:customStyle="1" w:styleId="1a">
    <w:name w:val="表 (格子)1"/>
    <w:basedOn w:val="a2"/>
    <w:next w:val="afd"/>
    <w:uiPriority w:val="59"/>
    <w:qFormat/>
    <w:rsid w:val="00AD7E8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060201">
      <w:bodyDiv w:val="1"/>
      <w:marLeft w:val="0"/>
      <w:marRight w:val="0"/>
      <w:marTop w:val="0"/>
      <w:marBottom w:val="0"/>
      <w:divBdr>
        <w:top w:val="none" w:sz="0" w:space="0" w:color="auto"/>
        <w:left w:val="none" w:sz="0" w:space="0" w:color="auto"/>
        <w:bottom w:val="none" w:sz="0" w:space="0" w:color="auto"/>
        <w:right w:val="none" w:sz="0" w:space="0" w:color="auto"/>
      </w:divBdr>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5D06DCA6-98A3-4B26-9E9B-1196A2032044}">
  <ds:schemaRefs>
    <ds:schemaRef ds:uri="http://schemas.openxmlformats.org/officeDocument/2006/bibliography"/>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Company>CATT</Company>
  <Lines>143</Lines>
  <LinksUpToDate>false</LinksUpToDate>
  <Paragraphs>40</Paragraphs>
  <ScaleCrop>false</ScaleCrop>
  <CharactersWithSpaces>20168</CharactersWithSpaces>
  <SharedDoc>false</SharedDoc>
  <HyperlinksChanged>false</HyperlinksChanged>
  <AppVersion>16.0000</AppVersion>
  <Characters>17192</Characters>
  <Pages>6</Pages>
  <DocSecurity>0</DocSecurity>
  <Words>3016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2023-02-17T07:56:00Z</dcterms:modified>
  <cp:lastPrinted>2037-02-05T22:28:16Z</cp:lastPrinted>
  <cp:lastModifiedBy>Shinya Kumagai (熊谷 慎也)</cp:lastModifiedBy>
  <dcterms:created xsi:type="dcterms:W3CDTF">2023-01-20T01:23:00Z</dcterms:creat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0x010100F72F5225BF40E546BD513D0BB4BDDD33</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dlc_DocIdItemGuid">
    <vt:lpwstr>635a6b83-9d7e-4410-bbb4-b7841a06ff1e</vt:lpwstr>
  </property>
</Properties>
</file>